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436" w:rsidRDefault="003D00DF">
      <w:pPr>
        <w:pStyle w:val="af9"/>
        <w:rPr>
          <w:rFonts w:ascii="Arial" w:hAnsi="Arial" w:cs="Arial"/>
        </w:rPr>
      </w:pPr>
      <w:bookmarkStart w:id="0" w:name="OLE_LINK34"/>
      <w:bookmarkStart w:id="1" w:name="OLE_LINK33"/>
      <w:bookmarkStart w:id="2" w:name="OLE_LINK12"/>
      <w:bookmarkStart w:id="3" w:name="OLE_LINK13"/>
      <w:r>
        <w:rPr>
          <w:rFonts w:ascii="Arial" w:hAnsi="Arial" w:cs="Arial"/>
          <w:sz w:val="24"/>
          <w:szCs w:val="24"/>
        </w:rPr>
        <w:t>3GPP TSG-RAN WG3 #112-e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color w:val="000000"/>
          <w:sz w:val="21"/>
          <w:szCs w:val="21"/>
          <w:shd w:val="clear" w:color="auto" w:fill="FFFFFF"/>
        </w:rPr>
        <w:t>R3-211586</w:t>
      </w:r>
    </w:p>
    <w:p w:rsidR="00344436" w:rsidRDefault="003D00DF">
      <w:pPr>
        <w:overflowPunct w:val="0"/>
        <w:autoSpaceDE w:val="0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17-28 May 2021</w:t>
      </w:r>
    </w:p>
    <w:p w:rsidR="00344436" w:rsidRDefault="003D00DF">
      <w:pPr>
        <w:overflowPunct w:val="0"/>
        <w:autoSpaceDE w:val="0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Online</w:t>
      </w:r>
    </w:p>
    <w:p w:rsidR="00344436" w:rsidRDefault="00344436">
      <w:pPr>
        <w:pStyle w:val="af"/>
        <w:tabs>
          <w:tab w:val="clear" w:pos="4536"/>
        </w:tabs>
        <w:rPr>
          <w:sz w:val="24"/>
          <w:szCs w:val="22"/>
        </w:rPr>
      </w:pPr>
    </w:p>
    <w:p w:rsidR="00344436" w:rsidRDefault="003D00DF">
      <w:pPr>
        <w:pStyle w:val="af"/>
        <w:tabs>
          <w:tab w:val="clear" w:pos="4536"/>
        </w:tabs>
        <w:spacing w:beforeLines="50" w:before="120" w:afterLines="50" w:after="120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rFonts w:eastAsia="宋体"/>
          <w:sz w:val="24"/>
          <w:szCs w:val="22"/>
          <w:lang w:eastAsia="zh-CN"/>
        </w:rPr>
        <w:t>ZTE Corporation</w:t>
      </w:r>
    </w:p>
    <w:p w:rsidR="00344436" w:rsidRDefault="003D00DF">
      <w:pPr>
        <w:pStyle w:val="af"/>
        <w:tabs>
          <w:tab w:val="clear" w:pos="4536"/>
        </w:tabs>
        <w:spacing w:beforeLines="50" w:before="120" w:afterLines="50" w:after="120"/>
        <w:ind w:left="1928" w:hangingChars="800" w:hanging="1928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  </w:t>
      </w:r>
      <w:r>
        <w:rPr>
          <w:rFonts w:eastAsia="宋体" w:hint="eastAsia"/>
          <w:sz w:val="22"/>
          <w:szCs w:val="22"/>
          <w:lang w:eastAsia="zh-CN"/>
        </w:rPr>
        <w:t xml:space="preserve">Discussion on </w:t>
      </w:r>
      <w:r>
        <w:rPr>
          <w:rFonts w:eastAsia="宋体"/>
          <w:sz w:val="22"/>
          <w:szCs w:val="22"/>
          <w:lang w:eastAsia="zh-CN"/>
        </w:rPr>
        <w:t xml:space="preserve">I-RNTI </w:t>
      </w:r>
      <w:r>
        <w:rPr>
          <w:rFonts w:eastAsia="宋体" w:hint="eastAsia"/>
          <w:sz w:val="22"/>
          <w:szCs w:val="22"/>
          <w:lang w:eastAsia="zh-CN"/>
        </w:rPr>
        <w:t>partitioning</w:t>
      </w:r>
    </w:p>
    <w:p w:rsidR="00344436" w:rsidRDefault="003D00DF">
      <w:pPr>
        <w:pStyle w:val="af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31.2.1</w:t>
      </w:r>
    </w:p>
    <w:p w:rsidR="00344436" w:rsidRDefault="003D00DF">
      <w:pPr>
        <w:pStyle w:val="af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:rsidR="00344436" w:rsidRDefault="003D00DF">
      <w:pPr>
        <w:pStyle w:val="1"/>
        <w:keepNext/>
        <w:keepLines/>
        <w:widowControl/>
        <w:numPr>
          <w:ilvl w:val="0"/>
          <w:numId w:val="7"/>
        </w:numPr>
        <w:pBdr>
          <w:top w:val="single" w:sz="12" w:space="3" w:color="auto"/>
        </w:pBdr>
        <w:autoSpaceDE/>
        <w:autoSpaceDN/>
        <w:adjustRightInd/>
        <w:spacing w:before="240" w:after="180"/>
        <w:ind w:left="425" w:hanging="425"/>
        <w:rPr>
          <w:lang w:val="en-US"/>
        </w:rPr>
      </w:pPr>
      <w:r>
        <w:rPr>
          <w:rFonts w:hint="eastAsia"/>
          <w:lang w:val="en-US"/>
        </w:rPr>
        <w:t>Background</w:t>
      </w:r>
    </w:p>
    <w:p w:rsidR="00344436" w:rsidRDefault="003D00DF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I</w:t>
      </w:r>
      <w:r>
        <w:rPr>
          <w:rFonts w:eastAsiaTheme="minorEastAsia" w:hint="eastAsia"/>
          <w:sz w:val="20"/>
          <w:szCs w:val="20"/>
        </w:rPr>
        <w:t>n</w:t>
      </w:r>
      <w:r>
        <w:rPr>
          <w:rFonts w:eastAsiaTheme="minorEastAsia"/>
          <w:sz w:val="20"/>
          <w:szCs w:val="20"/>
        </w:rPr>
        <w:t xml:space="preserve"> the previous meeting, we have the following progress.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44436">
        <w:tc>
          <w:tcPr>
            <w:tcW w:w="10070" w:type="dxa"/>
          </w:tcPr>
          <w:p w:rsidR="00344436" w:rsidRDefault="003D00DF">
            <w:pPr>
              <w:rPr>
                <w:rFonts w:ascii="Calibri" w:hAnsi="Calibri" w:cs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 xml:space="preserve">Previous in </w:t>
            </w:r>
            <w:hyperlink r:id="rId7" w:history="1">
              <w:r>
                <w:rPr>
                  <w:rStyle w:val="af5"/>
                  <w:rFonts w:ascii="Calibri" w:hAnsi="Calibri" w:cs="Calibri"/>
                  <w:i/>
                  <w:sz w:val="20"/>
                  <w:szCs w:val="20"/>
                </w:rPr>
                <w:t>R3-206827</w:t>
              </w:r>
            </w:hyperlink>
            <w:r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 xml:space="preserve">, </w:t>
            </w:r>
            <w:hyperlink r:id="rId8" w:history="1">
              <w:r>
                <w:rPr>
                  <w:rStyle w:val="af5"/>
                  <w:rFonts w:ascii="Calibri" w:hAnsi="Calibri" w:cs="Calibri"/>
                  <w:i/>
                  <w:sz w:val="20"/>
                  <w:szCs w:val="20"/>
                </w:rPr>
                <w:t>R3-2068</w:t>
              </w:r>
              <w:r>
                <w:rPr>
                  <w:rStyle w:val="af5"/>
                  <w:rFonts w:ascii="Calibri" w:hAnsi="Calibri" w:cs="Calibri"/>
                  <w:i/>
                  <w:sz w:val="20"/>
                  <w:szCs w:val="20"/>
                </w:rPr>
                <w:t>21</w:t>
              </w:r>
            </w:hyperlink>
            <w:r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 xml:space="preserve"> (noted)</w:t>
            </w:r>
          </w:p>
          <w:p w:rsidR="00344436" w:rsidRDefault="003D00DF">
            <w:pPr>
              <w:rPr>
                <w:rFonts w:ascii="Calibri" w:hAnsi="Calibri" w:cs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 xml:space="preserve">Previous summary of offline disc. in </w:t>
            </w:r>
            <w:hyperlink r:id="rId9" w:history="1">
              <w:r>
                <w:rPr>
                  <w:rStyle w:val="af5"/>
                  <w:rFonts w:ascii="Calibri" w:hAnsi="Calibri" w:cs="Calibri"/>
                  <w:i/>
                  <w:sz w:val="20"/>
                  <w:szCs w:val="20"/>
                </w:rPr>
                <w:t>R3-206967</w:t>
              </w:r>
            </w:hyperlink>
            <w:r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 xml:space="preserve"> (noted)</w:t>
            </w:r>
          </w:p>
          <w:p w:rsidR="00344436" w:rsidRDefault="003D00DF">
            <w:pPr>
              <w:rPr>
                <w:rFonts w:ascii="Calibri" w:hAnsi="Calibri" w:cs="Calibri"/>
                <w:iCs/>
                <w:color w:val="00B050"/>
                <w:sz w:val="20"/>
                <w:szCs w:val="20"/>
              </w:rPr>
            </w:pPr>
            <w:r>
              <w:rPr>
                <w:rFonts w:ascii="Calibri" w:hAnsi="Calibri" w:cs="Calibri"/>
                <w:iCs/>
                <w:color w:val="00B050"/>
                <w:sz w:val="20"/>
                <w:szCs w:val="20"/>
              </w:rPr>
              <w:t xml:space="preserve">A standardized solution enabling an inter vendor interoperable way for an NG RAN node to deduce the </w:t>
            </w:r>
            <w:r>
              <w:rPr>
                <w:rFonts w:ascii="Calibri" w:hAnsi="Calibri" w:cs="Calibri"/>
                <w:iCs/>
                <w:color w:val="00B050"/>
                <w:sz w:val="20"/>
                <w:szCs w:val="20"/>
              </w:rPr>
              <w:t>identity of another NG RAN node from the received I-RNTI is needed</w:t>
            </w:r>
          </w:p>
          <w:p w:rsidR="00344436" w:rsidRDefault="003D00DF">
            <w:pPr>
              <w:rPr>
                <w:rFonts w:ascii="Calibri" w:hAnsi="Calibri" w:cs="Calibri"/>
                <w:iCs/>
                <w:color w:val="00B050"/>
                <w:sz w:val="20"/>
                <w:szCs w:val="20"/>
              </w:rPr>
            </w:pPr>
            <w:r>
              <w:rPr>
                <w:rFonts w:ascii="Calibri" w:hAnsi="Calibri" w:cs="Calibri"/>
                <w:iCs/>
                <w:color w:val="00B050"/>
                <w:sz w:val="20"/>
                <w:szCs w:val="20"/>
              </w:rPr>
              <w:t>Agree on the benefits of a solution that allows at least some flexibility in the selection of the Local Node ID length; further details FFS</w:t>
            </w:r>
          </w:p>
          <w:p w:rsidR="00344436" w:rsidRDefault="003D00DF">
            <w:pPr>
              <w:rPr>
                <w:rFonts w:ascii="Calibri" w:hAnsi="Calibri" w:cs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 xml:space="preserve">Previous summary of offline disc. in </w:t>
            </w:r>
            <w:hyperlink r:id="rId10" w:history="1">
              <w:r>
                <w:rPr>
                  <w:rStyle w:val="af5"/>
                  <w:rFonts w:ascii="Calibri" w:hAnsi="Calibri" w:cs="Calibri"/>
                  <w:i/>
                  <w:sz w:val="20"/>
                  <w:szCs w:val="20"/>
                </w:rPr>
                <w:t>R3-211131</w:t>
              </w:r>
            </w:hyperlink>
            <w:r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 xml:space="preserve"> (noted)</w:t>
            </w:r>
          </w:p>
          <w:p w:rsidR="00344436" w:rsidRDefault="003D00DF">
            <w:pPr>
              <w:rPr>
                <w:rFonts w:ascii="Calibri" w:hAnsi="Calibri" w:cs="Calibri"/>
                <w:iCs/>
                <w:color w:val="00B050"/>
                <w:sz w:val="20"/>
                <w:szCs w:val="20"/>
              </w:rPr>
            </w:pPr>
            <w:r>
              <w:rPr>
                <w:rFonts w:ascii="Calibri" w:hAnsi="Calibri" w:cs="Calibri"/>
                <w:iCs/>
                <w:color w:val="00B050"/>
                <w:sz w:val="20"/>
                <w:szCs w:val="20"/>
              </w:rPr>
              <w:t>The description in the informative Annex C of TS38.300 is not sufficient, and a fully standardized solution to minimize OAM configuration needs to be produced by R</w:t>
            </w:r>
            <w:r>
              <w:rPr>
                <w:rFonts w:ascii="Calibri" w:hAnsi="Calibri" w:cs="Calibri"/>
                <w:iCs/>
                <w:color w:val="00B050"/>
                <w:sz w:val="20"/>
                <w:szCs w:val="20"/>
              </w:rPr>
              <w:t>AN3</w:t>
            </w:r>
          </w:p>
          <w:p w:rsidR="00344436" w:rsidRDefault="003D00DF">
            <w:pPr>
              <w:rPr>
                <w:rFonts w:ascii="Calibri" w:hAnsi="Calibri" w:cs="Calibri"/>
                <w:iCs/>
                <w:color w:val="00B050"/>
                <w:sz w:val="20"/>
                <w:szCs w:val="20"/>
              </w:rPr>
            </w:pPr>
            <w:r>
              <w:rPr>
                <w:rFonts w:ascii="Calibri" w:hAnsi="Calibri" w:cs="Calibri"/>
                <w:iCs/>
                <w:color w:val="00B050"/>
                <w:sz w:val="20"/>
                <w:szCs w:val="20"/>
              </w:rPr>
              <w:t>The solution shall support flexible assignment of the maximum number of Inactive UE contexts per NG-RAN node</w:t>
            </w:r>
          </w:p>
          <w:p w:rsidR="00344436" w:rsidRDefault="003D00DF">
            <w:pPr>
              <w:rPr>
                <w:rFonts w:ascii="Calibri" w:hAnsi="Calibri" w:cs="Calibri"/>
                <w:iCs/>
                <w:color w:val="00B050"/>
                <w:sz w:val="20"/>
                <w:szCs w:val="20"/>
              </w:rPr>
            </w:pPr>
            <w:r>
              <w:rPr>
                <w:rFonts w:ascii="Calibri" w:hAnsi="Calibri" w:cs="Calibri"/>
                <w:iCs/>
                <w:color w:val="00B050"/>
                <w:sz w:val="20"/>
                <w:szCs w:val="20"/>
              </w:rPr>
              <w:t xml:space="preserve">The maximum number of Inactive UE Contexts may differ between NG-RAN nodes, and it may be changed after node deployment in a semi-static </w:t>
            </w:r>
            <w:r>
              <w:rPr>
                <w:rFonts w:ascii="Calibri" w:hAnsi="Calibri" w:cs="Calibri"/>
                <w:iCs/>
                <w:color w:val="00B050"/>
                <w:sz w:val="20"/>
                <w:szCs w:val="20"/>
              </w:rPr>
              <w:t>manner.</w:t>
            </w:r>
          </w:p>
          <w:p w:rsidR="00344436" w:rsidRDefault="003D00DF">
            <w:pPr>
              <w:rPr>
                <w:rFonts w:ascii="Calibri" w:hAnsi="Calibri" w:cs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 xml:space="preserve">Continue discussion on </w:t>
            </w:r>
            <w:proofErr w:type="spellStart"/>
            <w:r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Xn</w:t>
            </w:r>
            <w:proofErr w:type="spellEnd"/>
            <w:r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-based solutions; other solutions (e.g. additional bits in I-RNTI) are not precluded</w:t>
            </w:r>
          </w:p>
          <w:p w:rsidR="00344436" w:rsidRDefault="003D00DF">
            <w:pPr>
              <w:rPr>
                <w:rFonts w:ascii="Calibri" w:hAnsi="Calibri" w:cs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 xml:space="preserve">Solutions based on OAM configuration may be considered if they fulfil requirements of: </w:t>
            </w:r>
          </w:p>
          <w:p w:rsidR="00344436" w:rsidRDefault="003D00DF">
            <w:pPr>
              <w:rPr>
                <w:rFonts w:ascii="Calibri" w:hAnsi="Calibri" w:cs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- flexibility in allocation of maximum number of I</w:t>
            </w:r>
            <w:r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nactive UE contexts per NG-RAN node</w:t>
            </w:r>
          </w:p>
          <w:p w:rsidR="00344436" w:rsidRDefault="003D00DF">
            <w:pPr>
              <w:rPr>
                <w:rFonts w:ascii="Calibri" w:hAnsi="Calibri" w:cs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- Interoperability between vendors</w:t>
            </w:r>
          </w:p>
          <w:p w:rsidR="00344436" w:rsidRDefault="003D00DF">
            <w:pPr>
              <w:rPr>
                <w:rFonts w:ascii="Calibri" w:hAnsi="Calibri" w:cs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- support for RAN sharing</w:t>
            </w:r>
          </w:p>
          <w:p w:rsidR="00344436" w:rsidRDefault="003D00DF">
            <w:pPr>
              <w:rPr>
                <w:rFonts w:ascii="Calibri" w:hAnsi="Calibri" w:cs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>- Minimized configuration effort</w:t>
            </w:r>
          </w:p>
          <w:p w:rsidR="00344436" w:rsidRDefault="003D00DF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color w:val="FF0000"/>
                <w:sz w:val="20"/>
                <w:szCs w:val="20"/>
              </w:rPr>
              <w:t xml:space="preserve"> To be continued...</w:t>
            </w:r>
          </w:p>
        </w:tc>
      </w:tr>
    </w:tbl>
    <w:p w:rsidR="00344436" w:rsidRDefault="00344436">
      <w:pPr>
        <w:rPr>
          <w:rFonts w:eastAsiaTheme="minorEastAsia"/>
          <w:sz w:val="20"/>
          <w:szCs w:val="20"/>
        </w:rPr>
      </w:pPr>
    </w:p>
    <w:p w:rsidR="00344436" w:rsidRDefault="003D00DF">
      <w:pPr>
        <w:spacing w:before="200"/>
        <w:rPr>
          <w:sz w:val="20"/>
          <w:szCs w:val="20"/>
        </w:rPr>
      </w:pPr>
      <w:r>
        <w:rPr>
          <w:sz w:val="20"/>
          <w:szCs w:val="20"/>
        </w:rPr>
        <w:t xml:space="preserve">In this paper, we continue to discuss this issue. </w:t>
      </w:r>
    </w:p>
    <w:p w:rsidR="00344436" w:rsidRDefault="003D00DF">
      <w:pPr>
        <w:pStyle w:val="1"/>
        <w:keepNext/>
        <w:keepLines/>
        <w:widowControl/>
        <w:numPr>
          <w:ilvl w:val="0"/>
          <w:numId w:val="7"/>
        </w:numPr>
        <w:pBdr>
          <w:top w:val="single" w:sz="12" w:space="3" w:color="auto"/>
        </w:pBdr>
        <w:autoSpaceDE/>
        <w:autoSpaceDN/>
        <w:adjustRightInd/>
        <w:spacing w:before="240" w:after="180"/>
        <w:ind w:left="425" w:hanging="425"/>
        <w:rPr>
          <w:lang w:val="en-US"/>
        </w:rPr>
      </w:pPr>
      <w:r>
        <w:rPr>
          <w:lang w:val="en-US"/>
        </w:rPr>
        <w:t>Discussion</w:t>
      </w:r>
    </w:p>
    <w:p w:rsidR="00344436" w:rsidRDefault="003D00DF">
      <w:pPr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In order to support flexible assignment of</w:t>
      </w:r>
      <w:r>
        <w:rPr>
          <w:rFonts w:eastAsia="宋体"/>
          <w:sz w:val="20"/>
          <w:szCs w:val="20"/>
        </w:rPr>
        <w:t xml:space="preserve"> the maximum number of Inactive UE contexts per NG-RAN node, in the paper [1], th</w:t>
      </w:r>
      <w:r>
        <w:rPr>
          <w:rFonts w:eastAsia="宋体" w:hint="eastAsia"/>
          <w:sz w:val="20"/>
          <w:szCs w:val="20"/>
        </w:rPr>
        <w:t>ree</w:t>
      </w:r>
      <w:r>
        <w:rPr>
          <w:rFonts w:eastAsia="宋体"/>
          <w:sz w:val="20"/>
          <w:szCs w:val="20"/>
        </w:rPr>
        <w:t xml:space="preserve"> alternative methods are provided to support flexible I-RNTI partitioning. Furthermore, the alternative 3 has much interesting.</w:t>
      </w:r>
    </w:p>
    <w:p w:rsidR="00344436" w:rsidRDefault="003D00DF">
      <w:pPr>
        <w:pStyle w:val="af7"/>
        <w:numPr>
          <w:ilvl w:val="0"/>
          <w:numId w:val="8"/>
        </w:numPr>
        <w:adjustRightInd w:val="0"/>
        <w:snapToGrid w:val="0"/>
        <w:spacing w:beforeLines="30" w:before="72" w:afterLines="30" w:after="72"/>
        <w:ind w:firstLineChars="0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The length of</w:t>
      </w:r>
      <w:r>
        <w:rPr>
          <w:b/>
          <w:sz w:val="20"/>
          <w:szCs w:val="20"/>
        </w:rPr>
        <w:t xml:space="preserve"> (short)</w:t>
      </w:r>
      <w:r>
        <w:rPr>
          <w:rFonts w:hint="eastAsia"/>
          <w:b/>
          <w:sz w:val="20"/>
          <w:szCs w:val="20"/>
        </w:rPr>
        <w:t xml:space="preserve"> NG-RAN Node ID</w:t>
      </w:r>
      <w:r>
        <w:rPr>
          <w:b/>
          <w:sz w:val="20"/>
          <w:szCs w:val="20"/>
        </w:rPr>
        <w:t xml:space="preserve"> part in</w:t>
      </w:r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I-</w:t>
      </w:r>
      <w:proofErr w:type="gramEnd"/>
      <w:r>
        <w:rPr>
          <w:b/>
          <w:sz w:val="20"/>
          <w:szCs w:val="20"/>
        </w:rPr>
        <w:t>RNTI</w:t>
      </w:r>
      <w:r>
        <w:rPr>
          <w:rFonts w:hint="eastAsia"/>
          <w:b/>
          <w:sz w:val="20"/>
          <w:szCs w:val="20"/>
        </w:rPr>
        <w:t xml:space="preserve"> is</w:t>
      </w:r>
      <w:r>
        <w:rPr>
          <w:b/>
          <w:sz w:val="20"/>
          <w:szCs w:val="20"/>
        </w:rPr>
        <w:t xml:space="preserve"> self-contained in the I-RNTI, e.g., to separate </w:t>
      </w:r>
      <w:r>
        <w:rPr>
          <w:rFonts w:eastAsia="宋体" w:hint="eastAsia"/>
          <w:b/>
          <w:sz w:val="20"/>
          <w:szCs w:val="20"/>
        </w:rPr>
        <w:t>2</w:t>
      </w:r>
      <w:r>
        <w:rPr>
          <w:b/>
          <w:sz w:val="20"/>
          <w:szCs w:val="20"/>
        </w:rPr>
        <w:t xml:space="preserve">bits in I-RNTI for using as I-RNTI structure indication.  </w:t>
      </w:r>
    </w:p>
    <w:p w:rsidR="00344436" w:rsidRDefault="003D00DF">
      <w:pPr>
        <w:numPr>
          <w:ilvl w:val="0"/>
          <w:numId w:val="9"/>
        </w:numPr>
        <w:adjustRightInd w:val="0"/>
        <w:snapToGrid w:val="0"/>
        <w:spacing w:afterLines="50" w:after="120" w:line="240" w:lineRule="auto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 xml:space="preserve">For this </w:t>
      </w:r>
      <w:r>
        <w:rPr>
          <w:rFonts w:eastAsia="宋体"/>
          <w:sz w:val="20"/>
          <w:szCs w:val="20"/>
        </w:rPr>
        <w:t>Alt3</w:t>
      </w:r>
      <w:r>
        <w:rPr>
          <w:rFonts w:eastAsia="宋体" w:hint="eastAsia"/>
          <w:sz w:val="20"/>
          <w:szCs w:val="20"/>
        </w:rPr>
        <w:t>,</w:t>
      </w:r>
      <w:r>
        <w:rPr>
          <w:rFonts w:eastAsia="宋体"/>
          <w:sz w:val="20"/>
          <w:szCs w:val="20"/>
        </w:rPr>
        <w:t xml:space="preserve"> a fixed number of bits in I-RNTI can be assigned to indicate</w:t>
      </w:r>
      <w:r>
        <w:rPr>
          <w:rFonts w:eastAsia="宋体" w:hint="eastAsia"/>
          <w:sz w:val="20"/>
          <w:szCs w:val="20"/>
        </w:rPr>
        <w:t xml:space="preserve"> the length of </w:t>
      </w:r>
      <w:r>
        <w:rPr>
          <w:sz w:val="20"/>
          <w:szCs w:val="20"/>
        </w:rPr>
        <w:t xml:space="preserve">(short) </w:t>
      </w:r>
      <w:r>
        <w:rPr>
          <w:rFonts w:eastAsia="宋体" w:hint="eastAsia"/>
          <w:sz w:val="20"/>
          <w:szCs w:val="20"/>
        </w:rPr>
        <w:t>NG-RAN Node ID</w:t>
      </w:r>
      <w:r>
        <w:rPr>
          <w:rFonts w:eastAsia="宋体"/>
          <w:sz w:val="20"/>
          <w:szCs w:val="20"/>
        </w:rPr>
        <w:t>, e.g., calling is I-RNTI</w:t>
      </w:r>
      <w:r>
        <w:rPr>
          <w:rFonts w:eastAsia="宋体"/>
          <w:sz w:val="20"/>
          <w:szCs w:val="20"/>
        </w:rPr>
        <w:t xml:space="preserve"> structure indication. When a gNB receives the resume request, it will firstly resolve these bits to acquire the length of </w:t>
      </w:r>
      <w:r>
        <w:rPr>
          <w:sz w:val="20"/>
          <w:szCs w:val="20"/>
        </w:rPr>
        <w:t xml:space="preserve">(short) </w:t>
      </w:r>
      <w:r>
        <w:rPr>
          <w:rFonts w:eastAsia="宋体" w:hint="eastAsia"/>
          <w:sz w:val="20"/>
          <w:szCs w:val="20"/>
        </w:rPr>
        <w:t>NG-RAN Node ID</w:t>
      </w:r>
      <w:r>
        <w:rPr>
          <w:rFonts w:eastAsia="宋体"/>
          <w:sz w:val="20"/>
          <w:szCs w:val="20"/>
        </w:rPr>
        <w:t>.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Based on this exact length of </w:t>
      </w:r>
      <w:r>
        <w:rPr>
          <w:sz w:val="20"/>
          <w:szCs w:val="20"/>
        </w:rPr>
        <w:t xml:space="preserve">(short) </w:t>
      </w:r>
      <w:r>
        <w:rPr>
          <w:rFonts w:eastAsia="宋体" w:hint="eastAsia"/>
          <w:sz w:val="20"/>
          <w:szCs w:val="20"/>
        </w:rPr>
        <w:t>NG-RAN Node ID</w:t>
      </w:r>
      <w:r>
        <w:rPr>
          <w:rFonts w:eastAsia="宋体"/>
          <w:sz w:val="20"/>
          <w:szCs w:val="20"/>
        </w:rPr>
        <w:t>, the gNB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>can determine the true structure of this I-RNTI</w:t>
      </w:r>
      <w:r>
        <w:rPr>
          <w:rFonts w:eastAsia="宋体"/>
          <w:sz w:val="20"/>
          <w:szCs w:val="20"/>
        </w:rPr>
        <w:t xml:space="preserve"> and uniquely determine </w:t>
      </w:r>
      <w:r>
        <w:rPr>
          <w:sz w:val="20"/>
          <w:szCs w:val="20"/>
        </w:rPr>
        <w:t xml:space="preserve">(short) </w:t>
      </w:r>
      <w:r>
        <w:rPr>
          <w:rFonts w:eastAsia="宋体" w:hint="eastAsia"/>
          <w:sz w:val="20"/>
          <w:szCs w:val="20"/>
        </w:rPr>
        <w:t>NG-RAN Node ID</w:t>
      </w:r>
      <w:r>
        <w:rPr>
          <w:rFonts w:eastAsia="宋体"/>
          <w:sz w:val="20"/>
          <w:szCs w:val="20"/>
        </w:rPr>
        <w:t>.</w:t>
      </w:r>
    </w:p>
    <w:p w:rsidR="00344436" w:rsidRDefault="003D00DF">
      <w:pPr>
        <w:numPr>
          <w:ilvl w:val="0"/>
          <w:numId w:val="9"/>
        </w:numPr>
        <w:adjustRightInd w:val="0"/>
        <w:snapToGrid w:val="0"/>
        <w:spacing w:afterLines="50" w:after="120" w:line="240" w:lineRule="auto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Such self-contained scheme has impact on the original structure/length of I-RNTI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that will result in a reduction of the number of </w:t>
      </w:r>
      <w:r>
        <w:rPr>
          <w:rFonts w:eastAsia="宋体" w:hint="eastAsia"/>
          <w:sz w:val="20"/>
          <w:szCs w:val="20"/>
        </w:rPr>
        <w:t>NG-RAN Node ID</w:t>
      </w:r>
      <w:r>
        <w:rPr>
          <w:rFonts w:eastAsia="宋体"/>
          <w:sz w:val="20"/>
          <w:szCs w:val="20"/>
        </w:rPr>
        <w:t xml:space="preserve"> and UE context ID that can be indicated. In order to alleviate </w:t>
      </w:r>
      <w:r>
        <w:rPr>
          <w:rFonts w:eastAsia="宋体"/>
          <w:sz w:val="20"/>
          <w:szCs w:val="20"/>
        </w:rPr>
        <w:t xml:space="preserve">such impact, it’ll be better to assign as less bits as possible, e.g., </w:t>
      </w:r>
      <w:r>
        <w:rPr>
          <w:rFonts w:eastAsia="宋体" w:hint="eastAsia"/>
          <w:sz w:val="20"/>
          <w:szCs w:val="20"/>
        </w:rPr>
        <w:t>2</w:t>
      </w:r>
      <w:r>
        <w:rPr>
          <w:rFonts w:eastAsia="宋体"/>
          <w:sz w:val="20"/>
          <w:szCs w:val="20"/>
        </w:rPr>
        <w:t xml:space="preserve"> bits as </w:t>
      </w:r>
      <w:r>
        <w:rPr>
          <w:rFonts w:eastAsia="宋体" w:hint="eastAsia"/>
          <w:sz w:val="20"/>
          <w:szCs w:val="20"/>
        </w:rPr>
        <w:t xml:space="preserve">full </w:t>
      </w:r>
      <w:r>
        <w:rPr>
          <w:sz w:val="20"/>
          <w:szCs w:val="20"/>
        </w:rPr>
        <w:t>I-RNTI structure indication</w:t>
      </w:r>
      <w:r>
        <w:rPr>
          <w:rFonts w:eastAsia="宋体" w:hint="eastAsia"/>
          <w:sz w:val="20"/>
          <w:szCs w:val="20"/>
        </w:rPr>
        <w:t>, and 1bits 2</w:t>
      </w:r>
      <w:r>
        <w:rPr>
          <w:rFonts w:eastAsia="宋体"/>
          <w:sz w:val="20"/>
          <w:szCs w:val="20"/>
        </w:rPr>
        <w:t xml:space="preserve"> bits as </w:t>
      </w:r>
      <w:r>
        <w:rPr>
          <w:rFonts w:eastAsia="宋体" w:hint="eastAsia"/>
          <w:sz w:val="20"/>
          <w:szCs w:val="20"/>
        </w:rPr>
        <w:t xml:space="preserve">short </w:t>
      </w:r>
      <w:r>
        <w:rPr>
          <w:sz w:val="20"/>
          <w:szCs w:val="20"/>
        </w:rPr>
        <w:t>I-RNTI structure indication</w:t>
      </w:r>
      <w:r>
        <w:rPr>
          <w:rFonts w:eastAsia="宋体"/>
          <w:sz w:val="20"/>
          <w:szCs w:val="20"/>
        </w:rPr>
        <w:t xml:space="preserve">. That means at most </w:t>
      </w:r>
      <w:r>
        <w:rPr>
          <w:rFonts w:eastAsia="宋体" w:hint="eastAsia"/>
          <w:sz w:val="20"/>
          <w:szCs w:val="20"/>
        </w:rPr>
        <w:t>4</w:t>
      </w:r>
      <w:r>
        <w:rPr>
          <w:rFonts w:eastAsia="宋体"/>
          <w:sz w:val="20"/>
          <w:szCs w:val="20"/>
        </w:rPr>
        <w:t xml:space="preserve"> of I-RNTI structures can be indicated</w:t>
      </w:r>
      <w:r>
        <w:rPr>
          <w:rFonts w:eastAsia="宋体" w:hint="eastAsia"/>
          <w:sz w:val="20"/>
          <w:szCs w:val="20"/>
        </w:rPr>
        <w:t xml:space="preserve"> for full </w:t>
      </w:r>
      <w:r>
        <w:rPr>
          <w:sz w:val="20"/>
          <w:szCs w:val="20"/>
        </w:rPr>
        <w:t xml:space="preserve">I-RNTI structure </w:t>
      </w:r>
      <w:r>
        <w:rPr>
          <w:sz w:val="20"/>
          <w:szCs w:val="20"/>
        </w:rPr>
        <w:t>indication</w:t>
      </w:r>
      <w:r>
        <w:rPr>
          <w:rFonts w:eastAsia="宋体" w:hint="eastAsia"/>
          <w:sz w:val="20"/>
          <w:szCs w:val="20"/>
        </w:rPr>
        <w:t xml:space="preserve">, and </w:t>
      </w:r>
      <w:r>
        <w:rPr>
          <w:rFonts w:eastAsia="宋体"/>
          <w:sz w:val="20"/>
          <w:szCs w:val="20"/>
        </w:rPr>
        <w:t xml:space="preserve">at most </w:t>
      </w:r>
      <w:r>
        <w:rPr>
          <w:rFonts w:eastAsia="宋体" w:hint="eastAsia"/>
          <w:sz w:val="20"/>
          <w:szCs w:val="20"/>
        </w:rPr>
        <w:t>2</w:t>
      </w:r>
      <w:r>
        <w:rPr>
          <w:rFonts w:eastAsia="宋体"/>
          <w:sz w:val="20"/>
          <w:szCs w:val="20"/>
        </w:rPr>
        <w:t xml:space="preserve"> of I-RNTI structures can be indicated</w:t>
      </w:r>
      <w:r>
        <w:rPr>
          <w:rFonts w:eastAsia="宋体" w:hint="eastAsia"/>
          <w:sz w:val="20"/>
          <w:szCs w:val="20"/>
        </w:rPr>
        <w:t xml:space="preserve"> for short </w:t>
      </w:r>
      <w:r>
        <w:rPr>
          <w:sz w:val="20"/>
          <w:szCs w:val="20"/>
        </w:rPr>
        <w:t>I-RNTI structure</w:t>
      </w:r>
      <w:r>
        <w:rPr>
          <w:rFonts w:eastAsia="宋体"/>
          <w:sz w:val="20"/>
          <w:szCs w:val="20"/>
        </w:rPr>
        <w:t xml:space="preserve">. The specification can assign </w:t>
      </w:r>
      <w:r>
        <w:rPr>
          <w:rFonts w:eastAsia="宋体" w:hint="eastAsia"/>
          <w:sz w:val="20"/>
          <w:szCs w:val="20"/>
        </w:rPr>
        <w:t>4</w:t>
      </w:r>
      <w:r>
        <w:rPr>
          <w:rFonts w:eastAsia="宋体"/>
          <w:sz w:val="20"/>
          <w:szCs w:val="20"/>
        </w:rPr>
        <w:t xml:space="preserve"> most likely lengths that have a reasonable distribution</w:t>
      </w:r>
      <w:r>
        <w:rPr>
          <w:rFonts w:eastAsia="宋体" w:hint="eastAsia"/>
          <w:sz w:val="20"/>
          <w:szCs w:val="20"/>
        </w:rPr>
        <w:t xml:space="preserve"> for full </w:t>
      </w:r>
      <w:r>
        <w:rPr>
          <w:sz w:val="20"/>
          <w:szCs w:val="20"/>
        </w:rPr>
        <w:t>I-RNTI structure indication</w:t>
      </w:r>
      <w:r>
        <w:rPr>
          <w:rFonts w:eastAsia="宋体" w:hint="eastAsia"/>
          <w:sz w:val="20"/>
          <w:szCs w:val="20"/>
        </w:rPr>
        <w:t xml:space="preserve"> and 2</w:t>
      </w:r>
      <w:r>
        <w:rPr>
          <w:rFonts w:eastAsia="宋体"/>
          <w:sz w:val="20"/>
          <w:szCs w:val="20"/>
        </w:rPr>
        <w:t xml:space="preserve"> most likely lengths that have a re</w:t>
      </w:r>
      <w:r>
        <w:rPr>
          <w:rFonts w:eastAsia="宋体"/>
          <w:sz w:val="20"/>
          <w:szCs w:val="20"/>
        </w:rPr>
        <w:t>asonable distribution</w:t>
      </w:r>
      <w:r>
        <w:rPr>
          <w:rFonts w:eastAsia="宋体" w:hint="eastAsia"/>
          <w:sz w:val="20"/>
          <w:szCs w:val="20"/>
        </w:rPr>
        <w:t xml:space="preserve"> for short </w:t>
      </w:r>
      <w:r>
        <w:rPr>
          <w:sz w:val="20"/>
          <w:szCs w:val="20"/>
        </w:rPr>
        <w:t>I-RNTI structure indication</w:t>
      </w:r>
      <w:r>
        <w:rPr>
          <w:rFonts w:eastAsia="宋体"/>
          <w:sz w:val="20"/>
          <w:szCs w:val="20"/>
        </w:rPr>
        <w:t xml:space="preserve">. Even in the future a </w:t>
      </w:r>
      <w:r>
        <w:rPr>
          <w:rFonts w:eastAsia="宋体" w:hint="eastAsia"/>
          <w:sz w:val="20"/>
          <w:szCs w:val="20"/>
        </w:rPr>
        <w:t>vendor</w:t>
      </w:r>
      <w:r>
        <w:rPr>
          <w:rFonts w:eastAsia="宋体"/>
          <w:sz w:val="20"/>
          <w:szCs w:val="20"/>
        </w:rPr>
        <w:t xml:space="preserve"> may have some different thinking about the length, they can still find the closest value to use. An example coding for such 3-bits I-RNTI structure bits might be as fo</w:t>
      </w:r>
      <w:r>
        <w:rPr>
          <w:rFonts w:eastAsia="宋体"/>
          <w:sz w:val="20"/>
          <w:szCs w:val="20"/>
        </w:rPr>
        <w:t>llowing:</w:t>
      </w:r>
    </w:p>
    <w:p w:rsidR="00344436" w:rsidRDefault="003D00DF">
      <w:pPr>
        <w:adjustRightInd w:val="0"/>
        <w:snapToGrid w:val="0"/>
        <w:spacing w:afterLines="50" w:after="120" w:line="240" w:lineRule="auto"/>
        <w:ind w:left="360"/>
        <w:jc w:val="center"/>
        <w:rPr>
          <w:rFonts w:eastAsia="宋体"/>
          <w:b/>
          <w:sz w:val="20"/>
          <w:szCs w:val="20"/>
        </w:rPr>
      </w:pPr>
      <w:r>
        <w:rPr>
          <w:rFonts w:eastAsia="宋体"/>
          <w:b/>
          <w:sz w:val="20"/>
          <w:szCs w:val="20"/>
        </w:rPr>
        <w:t>Table 2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2535"/>
        <w:gridCol w:w="3119"/>
        <w:gridCol w:w="3697"/>
      </w:tblGrid>
      <w:tr w:rsidR="00344436">
        <w:trPr>
          <w:trHeight w:val="287"/>
          <w:jc w:val="center"/>
        </w:trPr>
        <w:tc>
          <w:tcPr>
            <w:tcW w:w="2535" w:type="dxa"/>
          </w:tcPr>
          <w:p w:rsidR="00344436" w:rsidRDefault="003D00DF">
            <w:pPr>
              <w:snapToGrid w:val="0"/>
              <w:spacing w:after="6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Coding of </w:t>
            </w:r>
            <w:r>
              <w:rPr>
                <w:rFonts w:eastAsiaTheme="minorEastAsia" w:hint="eastAsia"/>
                <w:sz w:val="20"/>
                <w:szCs w:val="20"/>
              </w:rPr>
              <w:t>2</w:t>
            </w:r>
            <w:r>
              <w:rPr>
                <w:rFonts w:eastAsiaTheme="minorEastAsia"/>
                <w:sz w:val="20"/>
                <w:szCs w:val="20"/>
              </w:rPr>
              <w:t>bits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宋体" w:hint="eastAsia"/>
                <w:sz w:val="20"/>
                <w:szCs w:val="20"/>
              </w:rPr>
              <w:t xml:space="preserve">for full </w:t>
            </w:r>
            <w:r>
              <w:rPr>
                <w:sz w:val="20"/>
                <w:szCs w:val="20"/>
              </w:rPr>
              <w:t>I-RNTI structure indication</w:t>
            </w:r>
          </w:p>
        </w:tc>
        <w:tc>
          <w:tcPr>
            <w:tcW w:w="3119" w:type="dxa"/>
          </w:tcPr>
          <w:p w:rsidR="00344436" w:rsidRDefault="003D00DF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T</w:t>
            </w:r>
            <w:r>
              <w:rPr>
                <w:rFonts w:eastAsiaTheme="minorEastAsia"/>
                <w:sz w:val="20"/>
                <w:szCs w:val="20"/>
              </w:rPr>
              <w:t xml:space="preserve">he indicated length of </w:t>
            </w:r>
            <w:r>
              <w:rPr>
                <w:sz w:val="20"/>
                <w:szCs w:val="20"/>
              </w:rPr>
              <w:t>NG-RAN node ID</w:t>
            </w:r>
          </w:p>
        </w:tc>
        <w:tc>
          <w:tcPr>
            <w:tcW w:w="3697" w:type="dxa"/>
          </w:tcPr>
          <w:p w:rsidR="00344436" w:rsidRDefault="003D00DF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T</w:t>
            </w:r>
            <w:r>
              <w:rPr>
                <w:rFonts w:eastAsiaTheme="minorEastAsia"/>
                <w:sz w:val="20"/>
                <w:szCs w:val="20"/>
              </w:rPr>
              <w:t xml:space="preserve">he indicated length of </w:t>
            </w:r>
            <w:r>
              <w:rPr>
                <w:rFonts w:eastAsia="宋体"/>
                <w:sz w:val="20"/>
                <w:szCs w:val="20"/>
              </w:rPr>
              <w:t>UE context ID</w:t>
            </w:r>
          </w:p>
        </w:tc>
      </w:tr>
      <w:tr w:rsidR="00344436">
        <w:trPr>
          <w:trHeight w:val="283"/>
          <w:jc w:val="center"/>
        </w:trPr>
        <w:tc>
          <w:tcPr>
            <w:tcW w:w="2535" w:type="dxa"/>
          </w:tcPr>
          <w:p w:rsidR="00344436" w:rsidRDefault="003D00DF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0</w:t>
            </w:r>
            <w:r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3119" w:type="dxa"/>
          </w:tcPr>
          <w:p w:rsidR="00344436" w:rsidRDefault="003D00DF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12</w:t>
            </w:r>
            <w:r>
              <w:rPr>
                <w:rFonts w:eastAsiaTheme="minorEastAsia"/>
                <w:sz w:val="20"/>
                <w:szCs w:val="20"/>
              </w:rPr>
              <w:t xml:space="preserve"> bits</w:t>
            </w:r>
          </w:p>
        </w:tc>
        <w:tc>
          <w:tcPr>
            <w:tcW w:w="3697" w:type="dxa"/>
          </w:tcPr>
          <w:p w:rsidR="00344436" w:rsidRDefault="003D00DF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26</w:t>
            </w:r>
            <w:r>
              <w:rPr>
                <w:rFonts w:eastAsiaTheme="minorEastAsia"/>
                <w:sz w:val="20"/>
                <w:szCs w:val="20"/>
              </w:rPr>
              <w:t xml:space="preserve"> bits</w:t>
            </w:r>
          </w:p>
        </w:tc>
      </w:tr>
      <w:tr w:rsidR="00344436">
        <w:trPr>
          <w:trHeight w:val="287"/>
          <w:jc w:val="center"/>
        </w:trPr>
        <w:tc>
          <w:tcPr>
            <w:tcW w:w="2535" w:type="dxa"/>
          </w:tcPr>
          <w:p w:rsidR="00344436" w:rsidRDefault="003D00DF">
            <w:pPr>
              <w:snapToGrid w:val="0"/>
              <w:spacing w:after="60" w:line="240" w:lineRule="auto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01</w:t>
            </w:r>
          </w:p>
        </w:tc>
        <w:tc>
          <w:tcPr>
            <w:tcW w:w="3119" w:type="dxa"/>
          </w:tcPr>
          <w:p w:rsidR="00344436" w:rsidRDefault="003D00DF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</w:t>
            </w:r>
            <w:r>
              <w:rPr>
                <w:rFonts w:eastAsiaTheme="minorEastAsia" w:hint="eastAsia"/>
                <w:sz w:val="20"/>
                <w:szCs w:val="20"/>
              </w:rPr>
              <w:t>5</w:t>
            </w:r>
            <w:r>
              <w:rPr>
                <w:rFonts w:eastAsiaTheme="minorEastAsia"/>
                <w:sz w:val="20"/>
                <w:szCs w:val="20"/>
              </w:rPr>
              <w:t xml:space="preserve"> bits</w:t>
            </w:r>
          </w:p>
        </w:tc>
        <w:tc>
          <w:tcPr>
            <w:tcW w:w="3697" w:type="dxa"/>
          </w:tcPr>
          <w:p w:rsidR="00344436" w:rsidRDefault="003D00DF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 xml:space="preserve">23 </w:t>
            </w:r>
            <w:r>
              <w:rPr>
                <w:rFonts w:eastAsiaTheme="minorEastAsia"/>
                <w:sz w:val="20"/>
                <w:szCs w:val="20"/>
              </w:rPr>
              <w:t>bits</w:t>
            </w:r>
          </w:p>
        </w:tc>
      </w:tr>
      <w:tr w:rsidR="00344436">
        <w:trPr>
          <w:trHeight w:val="283"/>
          <w:jc w:val="center"/>
        </w:trPr>
        <w:tc>
          <w:tcPr>
            <w:tcW w:w="2535" w:type="dxa"/>
          </w:tcPr>
          <w:p w:rsidR="00344436" w:rsidRDefault="003D00DF">
            <w:pPr>
              <w:snapToGrid w:val="0"/>
              <w:spacing w:after="60" w:line="240" w:lineRule="auto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3119" w:type="dxa"/>
          </w:tcPr>
          <w:p w:rsidR="00344436" w:rsidRDefault="003D00DF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</w:t>
            </w:r>
            <w:r>
              <w:rPr>
                <w:rFonts w:eastAsiaTheme="minorEastAsia" w:hint="eastAsia"/>
                <w:sz w:val="20"/>
                <w:szCs w:val="20"/>
              </w:rPr>
              <w:t>8</w:t>
            </w:r>
            <w:r>
              <w:rPr>
                <w:rFonts w:eastAsiaTheme="minorEastAsia"/>
                <w:sz w:val="20"/>
                <w:szCs w:val="20"/>
              </w:rPr>
              <w:t xml:space="preserve"> bits</w:t>
            </w:r>
          </w:p>
        </w:tc>
        <w:tc>
          <w:tcPr>
            <w:tcW w:w="3697" w:type="dxa"/>
          </w:tcPr>
          <w:p w:rsidR="00344436" w:rsidRDefault="003D00DF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 xml:space="preserve">20 </w:t>
            </w:r>
            <w:r>
              <w:rPr>
                <w:rFonts w:eastAsiaTheme="minorEastAsia"/>
                <w:sz w:val="20"/>
                <w:szCs w:val="20"/>
              </w:rPr>
              <w:t>bits</w:t>
            </w:r>
          </w:p>
        </w:tc>
      </w:tr>
      <w:tr w:rsidR="00344436">
        <w:trPr>
          <w:trHeight w:val="287"/>
          <w:jc w:val="center"/>
        </w:trPr>
        <w:tc>
          <w:tcPr>
            <w:tcW w:w="2535" w:type="dxa"/>
          </w:tcPr>
          <w:p w:rsidR="00344436" w:rsidRDefault="003D00DF">
            <w:pPr>
              <w:snapToGrid w:val="0"/>
              <w:spacing w:after="60" w:line="240" w:lineRule="auto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11</w:t>
            </w:r>
          </w:p>
        </w:tc>
        <w:tc>
          <w:tcPr>
            <w:tcW w:w="3119" w:type="dxa"/>
          </w:tcPr>
          <w:p w:rsidR="00344436" w:rsidRDefault="003D00DF">
            <w:pPr>
              <w:snapToGrid w:val="0"/>
              <w:spacing w:after="60" w:line="240" w:lineRule="auto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21</w:t>
            </w:r>
            <w:r>
              <w:rPr>
                <w:rFonts w:eastAsiaTheme="minorEastAsia"/>
                <w:sz w:val="20"/>
                <w:szCs w:val="20"/>
              </w:rPr>
              <w:t xml:space="preserve"> bits</w:t>
            </w:r>
          </w:p>
        </w:tc>
        <w:tc>
          <w:tcPr>
            <w:tcW w:w="3697" w:type="dxa"/>
          </w:tcPr>
          <w:p w:rsidR="00344436" w:rsidRDefault="003D00DF">
            <w:pPr>
              <w:snapToGrid w:val="0"/>
              <w:spacing w:after="60" w:line="240" w:lineRule="auto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17</w:t>
            </w:r>
            <w:r>
              <w:rPr>
                <w:rFonts w:eastAsiaTheme="minorEastAsia"/>
                <w:sz w:val="20"/>
                <w:szCs w:val="20"/>
              </w:rPr>
              <w:t xml:space="preserve"> bits</w:t>
            </w:r>
          </w:p>
        </w:tc>
      </w:tr>
      <w:tr w:rsidR="00344436">
        <w:trPr>
          <w:trHeight w:val="287"/>
          <w:jc w:val="center"/>
        </w:trPr>
        <w:tc>
          <w:tcPr>
            <w:tcW w:w="2535" w:type="dxa"/>
          </w:tcPr>
          <w:p w:rsidR="00344436" w:rsidRDefault="003D00DF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N</w:t>
            </w:r>
            <w:r>
              <w:rPr>
                <w:rFonts w:eastAsiaTheme="minorEastAsia"/>
                <w:sz w:val="20"/>
                <w:szCs w:val="20"/>
              </w:rPr>
              <w:t>ote</w:t>
            </w:r>
          </w:p>
        </w:tc>
        <w:tc>
          <w:tcPr>
            <w:tcW w:w="3119" w:type="dxa"/>
          </w:tcPr>
          <w:p w:rsidR="00344436" w:rsidRDefault="003D00DF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T</w:t>
            </w:r>
            <w:r>
              <w:rPr>
                <w:rFonts w:eastAsiaTheme="minorEastAsia"/>
                <w:sz w:val="20"/>
                <w:szCs w:val="20"/>
              </w:rPr>
              <w:t xml:space="preserve">he indicated length </w:t>
            </w:r>
          </w:p>
          <w:p w:rsidR="00344436" w:rsidRDefault="003D00DF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= </w:t>
            </w:r>
            <w:r>
              <w:rPr>
                <w:rFonts w:eastAsiaTheme="minorEastAsia" w:hint="eastAsia"/>
                <w:sz w:val="20"/>
                <w:szCs w:val="20"/>
              </w:rPr>
              <w:t>12</w:t>
            </w:r>
            <w:r>
              <w:rPr>
                <w:rFonts w:eastAsiaTheme="minorEastAsia"/>
                <w:sz w:val="20"/>
                <w:szCs w:val="20"/>
              </w:rPr>
              <w:t>+</w:t>
            </w:r>
            <w:r>
              <w:rPr>
                <w:rFonts w:eastAsiaTheme="minorEastAsia" w:hint="eastAsia"/>
                <w:sz w:val="20"/>
                <w:szCs w:val="20"/>
              </w:rPr>
              <w:t>3</w:t>
            </w:r>
            <w:r>
              <w:rPr>
                <w:rFonts w:eastAsiaTheme="minorEastAsia"/>
                <w:sz w:val="20"/>
                <w:szCs w:val="20"/>
              </w:rPr>
              <w:t xml:space="preserve">*value of the </w:t>
            </w:r>
            <w:r>
              <w:rPr>
                <w:rFonts w:eastAsiaTheme="minorEastAsia" w:hint="eastAsia"/>
                <w:sz w:val="20"/>
                <w:szCs w:val="20"/>
              </w:rPr>
              <w:t>2</w:t>
            </w:r>
            <w:r>
              <w:rPr>
                <w:rFonts w:eastAsiaTheme="minorEastAsia"/>
                <w:sz w:val="20"/>
                <w:szCs w:val="20"/>
              </w:rPr>
              <w:t>bits</w:t>
            </w:r>
          </w:p>
        </w:tc>
        <w:tc>
          <w:tcPr>
            <w:tcW w:w="3697" w:type="dxa"/>
          </w:tcPr>
          <w:p w:rsidR="00344436" w:rsidRDefault="003D00DF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T</w:t>
            </w:r>
            <w:r>
              <w:rPr>
                <w:rFonts w:eastAsiaTheme="minorEastAsia"/>
                <w:sz w:val="20"/>
                <w:szCs w:val="20"/>
              </w:rPr>
              <w:t>he indicated length</w:t>
            </w:r>
          </w:p>
          <w:p w:rsidR="00344436" w:rsidRDefault="003D00DF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= </w:t>
            </w:r>
            <w:r>
              <w:rPr>
                <w:rFonts w:eastAsiaTheme="minorEastAsia" w:hint="eastAsia"/>
                <w:sz w:val="20"/>
                <w:szCs w:val="20"/>
              </w:rPr>
              <w:t>40-2 -(12+3*</w:t>
            </w:r>
            <w:r>
              <w:rPr>
                <w:rFonts w:eastAsiaTheme="minorEastAsia"/>
                <w:sz w:val="20"/>
                <w:szCs w:val="20"/>
              </w:rPr>
              <w:t xml:space="preserve">value of the </w:t>
            </w:r>
            <w:r>
              <w:rPr>
                <w:rFonts w:eastAsiaTheme="minorEastAsia" w:hint="eastAsia"/>
                <w:sz w:val="20"/>
                <w:szCs w:val="20"/>
              </w:rPr>
              <w:t>2</w:t>
            </w:r>
            <w:r>
              <w:rPr>
                <w:rFonts w:eastAsiaTheme="minorEastAsia"/>
                <w:sz w:val="20"/>
                <w:szCs w:val="20"/>
              </w:rPr>
              <w:t>bits</w:t>
            </w:r>
            <w:r>
              <w:rPr>
                <w:rFonts w:eastAsiaTheme="minorEastAsia" w:hint="eastAsia"/>
                <w:sz w:val="20"/>
                <w:szCs w:val="20"/>
              </w:rPr>
              <w:t>)</w:t>
            </w:r>
            <w:r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</w:tr>
    </w:tbl>
    <w:p w:rsidR="00344436" w:rsidRDefault="003D00DF">
      <w:pPr>
        <w:numPr>
          <w:ilvl w:val="0"/>
          <w:numId w:val="9"/>
        </w:numPr>
        <w:adjustRightInd w:val="0"/>
        <w:snapToGrid w:val="0"/>
        <w:spacing w:beforeLines="50" w:before="120" w:afterLines="50" w:after="120" w:line="240" w:lineRule="auto"/>
        <w:ind w:left="714" w:hanging="357"/>
        <w:rPr>
          <w:rFonts w:eastAsia="宋体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The above example is for </w:t>
      </w:r>
      <w:proofErr w:type="spellStart"/>
      <w:r>
        <w:rPr>
          <w:sz w:val="20"/>
          <w:szCs w:val="20"/>
        </w:rPr>
        <w:t>fullI</w:t>
      </w:r>
      <w:proofErr w:type="spellEnd"/>
      <w:r>
        <w:rPr>
          <w:sz w:val="20"/>
          <w:szCs w:val="20"/>
        </w:rPr>
        <w:t>-RNTI</w:t>
      </w:r>
      <w:r>
        <w:rPr>
          <w:rFonts w:eastAsiaTheme="minorEastAsia"/>
          <w:sz w:val="20"/>
          <w:szCs w:val="20"/>
        </w:rPr>
        <w:t xml:space="preserve"> structure. For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shortI</w:t>
      </w:r>
      <w:proofErr w:type="spellEnd"/>
      <w:r>
        <w:rPr>
          <w:sz w:val="20"/>
          <w:szCs w:val="20"/>
        </w:rPr>
        <w:t>-RNTI</w:t>
      </w:r>
      <w:r>
        <w:rPr>
          <w:rFonts w:eastAsiaTheme="minorEastAsia"/>
          <w:sz w:val="20"/>
          <w:szCs w:val="20"/>
        </w:rPr>
        <w:t>, it can have further less</w:t>
      </w:r>
      <w:r>
        <w:rPr>
          <w:sz w:val="20"/>
          <w:szCs w:val="20"/>
        </w:rPr>
        <w:t xml:space="preserve"> bits for</w:t>
      </w:r>
      <w:r>
        <w:rPr>
          <w:rFonts w:eastAsiaTheme="minor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I-RNTI structure indication, e.g., </w:t>
      </w:r>
      <w:r>
        <w:rPr>
          <w:rFonts w:eastAsia="宋体" w:hint="eastAsia"/>
          <w:sz w:val="20"/>
          <w:szCs w:val="20"/>
        </w:rPr>
        <w:t>1</w:t>
      </w:r>
      <w:r>
        <w:rPr>
          <w:sz w:val="20"/>
          <w:szCs w:val="20"/>
        </w:rPr>
        <w:t xml:space="preserve"> bits. That means we need different coding for these </w:t>
      </w:r>
      <w:r>
        <w:rPr>
          <w:rFonts w:eastAsia="宋体" w:hint="eastAsia"/>
          <w:sz w:val="20"/>
          <w:szCs w:val="20"/>
        </w:rPr>
        <w:t>indication</w:t>
      </w:r>
      <w:r>
        <w:rPr>
          <w:sz w:val="20"/>
          <w:szCs w:val="20"/>
        </w:rPr>
        <w:t xml:space="preserve"> bits.</w:t>
      </w:r>
    </w:p>
    <w:p w:rsidR="00344436" w:rsidRDefault="003D00DF">
      <w:pPr>
        <w:adjustRightInd w:val="0"/>
        <w:snapToGrid w:val="0"/>
        <w:spacing w:afterLines="50" w:after="120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 xml:space="preserve">If this </w:t>
      </w:r>
      <w:r>
        <w:rPr>
          <w:rFonts w:eastAsia="宋体"/>
          <w:sz w:val="20"/>
          <w:szCs w:val="20"/>
        </w:rPr>
        <w:t>Alt3</w:t>
      </w:r>
      <w:r>
        <w:rPr>
          <w:rFonts w:eastAsia="宋体" w:hint="eastAsia"/>
          <w:sz w:val="20"/>
          <w:szCs w:val="20"/>
        </w:rPr>
        <w:t xml:space="preserve"> is preferred, </w:t>
      </w:r>
      <w:r>
        <w:rPr>
          <w:rFonts w:eastAsia="宋体"/>
          <w:sz w:val="20"/>
          <w:szCs w:val="20"/>
        </w:rPr>
        <w:t>the main change can be as following example (with assumption</w:t>
      </w:r>
      <w:r>
        <w:rPr>
          <w:sz w:val="20"/>
          <w:szCs w:val="20"/>
        </w:rPr>
        <w:t xml:space="preserve"> short NG-RAN node ID is agreed)</w:t>
      </w:r>
      <w:r>
        <w:rPr>
          <w:rFonts w:eastAsia="宋体"/>
          <w:sz w:val="20"/>
          <w:szCs w:val="20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344436">
        <w:tc>
          <w:tcPr>
            <w:tcW w:w="10060" w:type="dxa"/>
          </w:tcPr>
          <w:p w:rsidR="00344436" w:rsidRDefault="003D00DF">
            <w:pPr>
              <w:pStyle w:val="4"/>
              <w:spacing w:before="60" w:after="100"/>
              <w:ind w:left="198"/>
            </w:pPr>
            <w:r>
              <w:lastRenderedPageBreak/>
              <w:t>9.2.3.40</w:t>
            </w:r>
            <w:r>
              <w:tab/>
            </w:r>
            <w:r>
              <w:rPr>
                <w:rFonts w:eastAsia="宋体" w:hint="eastAsia"/>
              </w:rPr>
              <w:t>UE Context ID</w:t>
            </w:r>
          </w:p>
          <w:p w:rsidR="00344436" w:rsidRDefault="003D00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This IE </w:t>
            </w:r>
            <w:r>
              <w:rPr>
                <w:rFonts w:eastAsia="宋体" w:hint="eastAsia"/>
                <w:sz w:val="18"/>
                <w:szCs w:val="18"/>
              </w:rPr>
              <w:t>is used to</w:t>
            </w:r>
            <w:r>
              <w:rPr>
                <w:sz w:val="18"/>
                <w:szCs w:val="18"/>
              </w:rPr>
              <w:t xml:space="preserve"> address a UE Context within an </w:t>
            </w:r>
            <w:r>
              <w:rPr>
                <w:rFonts w:eastAsia="宋体" w:hint="eastAsia"/>
                <w:sz w:val="18"/>
                <w:szCs w:val="18"/>
              </w:rPr>
              <w:t>NG-RAN node</w:t>
            </w:r>
            <w:r>
              <w:rPr>
                <w:sz w:val="18"/>
                <w:szCs w:val="18"/>
              </w:rPr>
              <w:t>.</w:t>
            </w:r>
          </w:p>
          <w:tbl>
            <w:tblPr>
              <w:tblW w:w="98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44"/>
              <w:gridCol w:w="1017"/>
              <w:gridCol w:w="974"/>
              <w:gridCol w:w="1701"/>
              <w:gridCol w:w="3969"/>
            </w:tblGrid>
            <w:tr w:rsidR="00344436">
              <w:tc>
                <w:tcPr>
                  <w:tcW w:w="2144" w:type="dxa"/>
                </w:tcPr>
                <w:p w:rsidR="00344436" w:rsidRDefault="003D00DF">
                  <w:pPr>
                    <w:pStyle w:val="TAH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IE/Group Name</w:t>
                  </w:r>
                </w:p>
              </w:tc>
              <w:tc>
                <w:tcPr>
                  <w:tcW w:w="1017" w:type="dxa"/>
                </w:tcPr>
                <w:p w:rsidR="00344436" w:rsidRDefault="003D00DF">
                  <w:pPr>
                    <w:pStyle w:val="TAH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Presence</w:t>
                  </w:r>
                </w:p>
              </w:tc>
              <w:tc>
                <w:tcPr>
                  <w:tcW w:w="974" w:type="dxa"/>
                </w:tcPr>
                <w:p w:rsidR="00344436" w:rsidRDefault="003D00DF">
                  <w:pPr>
                    <w:pStyle w:val="TAH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Range</w:t>
                  </w:r>
                </w:p>
              </w:tc>
              <w:tc>
                <w:tcPr>
                  <w:tcW w:w="1701" w:type="dxa"/>
                </w:tcPr>
                <w:p w:rsidR="00344436" w:rsidRDefault="003D00DF">
                  <w:pPr>
                    <w:pStyle w:val="TAH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IE type and reference</w:t>
                  </w:r>
                </w:p>
              </w:tc>
              <w:tc>
                <w:tcPr>
                  <w:tcW w:w="3969" w:type="dxa"/>
                </w:tcPr>
                <w:p w:rsidR="00344436" w:rsidRDefault="003D00DF">
                  <w:pPr>
                    <w:pStyle w:val="TAH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Semantics description</w:t>
                  </w:r>
                </w:p>
              </w:tc>
            </w:tr>
            <w:tr w:rsidR="00344436">
              <w:tc>
                <w:tcPr>
                  <w:tcW w:w="2144" w:type="dxa"/>
                </w:tcPr>
                <w:p w:rsidR="00344436" w:rsidRDefault="003D00DF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 xml:space="preserve">CHOICE </w:t>
                  </w:r>
                  <w:r>
                    <w:rPr>
                      <w:rFonts w:eastAsia="宋体" w:cs="Arial" w:hint="eastAsia"/>
                      <w:i/>
                      <w:szCs w:val="18"/>
                    </w:rPr>
                    <w:t>UE Context ID</w:t>
                  </w:r>
                </w:p>
              </w:tc>
              <w:tc>
                <w:tcPr>
                  <w:tcW w:w="1017" w:type="dxa"/>
                </w:tcPr>
                <w:p w:rsidR="00344436" w:rsidRDefault="003D00DF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344436" w:rsidRDefault="00344436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701" w:type="dxa"/>
                </w:tcPr>
                <w:p w:rsidR="00344436" w:rsidRDefault="00344436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3969" w:type="dxa"/>
                </w:tcPr>
                <w:p w:rsidR="00344436" w:rsidRDefault="00344436">
                  <w:pPr>
                    <w:pStyle w:val="TAL"/>
                    <w:rPr>
                      <w:szCs w:val="18"/>
                    </w:rPr>
                  </w:pPr>
                </w:p>
              </w:tc>
            </w:tr>
            <w:tr w:rsidR="00344436">
              <w:tc>
                <w:tcPr>
                  <w:tcW w:w="2144" w:type="dxa"/>
                </w:tcPr>
                <w:p w:rsidR="00344436" w:rsidRDefault="003D00DF">
                  <w:pPr>
                    <w:pStyle w:val="TAL"/>
                    <w:ind w:left="113"/>
                    <w:rPr>
                      <w:szCs w:val="18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&gt;</w:t>
                  </w:r>
                  <w:r>
                    <w:rPr>
                      <w:rFonts w:eastAsia="宋体" w:cs="Arial" w:hint="eastAsia"/>
                      <w:i/>
                      <w:szCs w:val="18"/>
                    </w:rPr>
                    <w:t>RRC Resume</w:t>
                  </w:r>
                </w:p>
              </w:tc>
              <w:tc>
                <w:tcPr>
                  <w:tcW w:w="1017" w:type="dxa"/>
                </w:tcPr>
                <w:p w:rsidR="00344436" w:rsidRDefault="00344436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974" w:type="dxa"/>
                </w:tcPr>
                <w:p w:rsidR="00344436" w:rsidRDefault="00344436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344436" w:rsidRDefault="00344436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3969" w:type="dxa"/>
                </w:tcPr>
                <w:p w:rsidR="00344436" w:rsidRDefault="00344436">
                  <w:pPr>
                    <w:pStyle w:val="TAL"/>
                    <w:rPr>
                      <w:szCs w:val="18"/>
                    </w:rPr>
                  </w:pPr>
                </w:p>
              </w:tc>
            </w:tr>
            <w:tr w:rsidR="00344436">
              <w:tc>
                <w:tcPr>
                  <w:tcW w:w="2144" w:type="dxa"/>
                </w:tcPr>
                <w:p w:rsidR="00344436" w:rsidRDefault="003D00DF">
                  <w:pPr>
                    <w:pStyle w:val="TAL"/>
                    <w:ind w:left="113"/>
                    <w:rPr>
                      <w:szCs w:val="18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&gt;&gt;</w:t>
                  </w:r>
                  <w:r>
                    <w:rPr>
                      <w:rFonts w:eastAsia="宋体" w:cs="Arial" w:hint="eastAsia"/>
                      <w:szCs w:val="18"/>
                    </w:rPr>
                    <w:t>I-RNTI</w:t>
                  </w:r>
                </w:p>
              </w:tc>
              <w:tc>
                <w:tcPr>
                  <w:tcW w:w="1017" w:type="dxa"/>
                </w:tcPr>
                <w:p w:rsidR="00344436" w:rsidRDefault="003D00DF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344436" w:rsidRDefault="00344436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344436" w:rsidRDefault="003D00DF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9.2.3.46</w:t>
                  </w:r>
                </w:p>
              </w:tc>
              <w:tc>
                <w:tcPr>
                  <w:tcW w:w="3969" w:type="dxa"/>
                </w:tcPr>
                <w:p w:rsidR="00344436" w:rsidRDefault="003D00DF">
                  <w:pPr>
                    <w:pStyle w:val="TAL"/>
                    <w:rPr>
                      <w:rFonts w:eastAsia="MS Mincho"/>
                      <w:szCs w:val="18"/>
                      <w:lang w:eastAsia="ja-JP"/>
                    </w:rPr>
                  </w:pPr>
                  <w:del w:id="4" w:author="ZTE" w:date="2021-01-08T13:33:00Z">
                    <w:r>
                      <w:rPr>
                        <w:szCs w:val="18"/>
                        <w:lang w:eastAsia="ja-JP"/>
                      </w:rPr>
                      <w:delText xml:space="preserve">NOTE: How the new NG-RAN node is able to resolve the old NG-RAN ID from </w:delText>
                    </w:r>
                    <w:r>
                      <w:rPr>
                        <w:szCs w:val="18"/>
                        <w:lang w:eastAsia="ja-JP"/>
                      </w:rPr>
                      <w:delText>the I-RNTI is a matter of proper configuration in the old and new NG-RAN node.</w:delText>
                    </w:r>
                  </w:del>
                </w:p>
              </w:tc>
            </w:tr>
            <w:tr w:rsidR="00344436">
              <w:tc>
                <w:tcPr>
                  <w:tcW w:w="2144" w:type="dxa"/>
                </w:tcPr>
                <w:p w:rsidR="00344436" w:rsidRDefault="003D00DF">
                  <w:pPr>
                    <w:pStyle w:val="TAL"/>
                    <w:ind w:left="113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hint="eastAsia"/>
                      <w:szCs w:val="18"/>
                    </w:rPr>
                    <w:t>&gt;&gt;</w:t>
                  </w:r>
                  <w:r>
                    <w:rPr>
                      <w:szCs w:val="18"/>
                    </w:rPr>
                    <w:t xml:space="preserve">Allocated </w:t>
                  </w:r>
                  <w:r>
                    <w:rPr>
                      <w:rFonts w:hint="eastAsia"/>
                      <w:szCs w:val="18"/>
                    </w:rPr>
                    <w:t>C-RNTI</w:t>
                  </w:r>
                </w:p>
              </w:tc>
              <w:tc>
                <w:tcPr>
                  <w:tcW w:w="1017" w:type="dxa"/>
                </w:tcPr>
                <w:p w:rsidR="00344436" w:rsidRDefault="003D00DF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rFonts w:hint="eastAsia"/>
                      <w:szCs w:val="18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344436" w:rsidRDefault="00344436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344436" w:rsidRDefault="003D00DF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BIT STRING (SIZE (16))</w:t>
                  </w:r>
                </w:p>
              </w:tc>
              <w:tc>
                <w:tcPr>
                  <w:tcW w:w="3969" w:type="dxa"/>
                </w:tcPr>
                <w:p w:rsidR="00344436" w:rsidRDefault="003D00DF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 xml:space="preserve">Temporary C-RNTI allocated to the UE by the cell where the RRC connection has been requested to be resumed, contained in the MAC </w:t>
                  </w:r>
                  <w:r>
                    <w:rPr>
                      <w:szCs w:val="18"/>
                      <w:lang w:eastAsia="ja-JP"/>
                    </w:rPr>
                    <w:t>RAR as defined in TS 38.321 [35] or in TS 3</w:t>
                  </w:r>
                  <w:r>
                    <w:rPr>
                      <w:rFonts w:hint="eastAsia"/>
                      <w:szCs w:val="18"/>
                      <w:lang w:eastAsia="ja-JP"/>
                    </w:rPr>
                    <w:t>6</w:t>
                  </w:r>
                  <w:r>
                    <w:rPr>
                      <w:szCs w:val="18"/>
                      <w:lang w:eastAsia="ja-JP"/>
                    </w:rPr>
                    <w:t>.321 [36].</w:t>
                  </w:r>
                </w:p>
              </w:tc>
            </w:tr>
            <w:tr w:rsidR="00344436">
              <w:tc>
                <w:tcPr>
                  <w:tcW w:w="2144" w:type="dxa"/>
                </w:tcPr>
                <w:p w:rsidR="00344436" w:rsidRDefault="003D00DF">
                  <w:pPr>
                    <w:pStyle w:val="TAL"/>
                    <w:ind w:left="113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&gt;&gt;</w:t>
                  </w:r>
                  <w:r>
                    <w:rPr>
                      <w:szCs w:val="18"/>
                      <w:lang w:eastAsia="ja-JP"/>
                    </w:rPr>
                    <w:t xml:space="preserve">Access </w:t>
                  </w:r>
                  <w:r>
                    <w:rPr>
                      <w:szCs w:val="18"/>
                    </w:rPr>
                    <w:t>PCI</w:t>
                  </w:r>
                </w:p>
              </w:tc>
              <w:tc>
                <w:tcPr>
                  <w:tcW w:w="1017" w:type="dxa"/>
                </w:tcPr>
                <w:p w:rsidR="00344436" w:rsidRDefault="003D00DF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344436" w:rsidRDefault="00344436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344436" w:rsidRDefault="003D00DF">
                  <w:pPr>
                    <w:pStyle w:val="TAL"/>
                    <w:rPr>
                      <w:szCs w:val="18"/>
                    </w:rPr>
                  </w:pPr>
                  <w:r>
                    <w:rPr>
                      <w:szCs w:val="18"/>
                    </w:rPr>
                    <w:t xml:space="preserve">NG-RAN </w:t>
                  </w:r>
                  <w:r>
                    <w:rPr>
                      <w:rFonts w:hint="eastAsia"/>
                      <w:szCs w:val="18"/>
                    </w:rPr>
                    <w:t>C</w:t>
                  </w:r>
                  <w:r>
                    <w:rPr>
                      <w:szCs w:val="18"/>
                      <w:lang w:eastAsia="ja-JP"/>
                    </w:rPr>
                    <w:t xml:space="preserve">ell </w:t>
                  </w:r>
                  <w:r>
                    <w:rPr>
                      <w:szCs w:val="18"/>
                    </w:rPr>
                    <w:t>PCI</w:t>
                  </w:r>
                </w:p>
                <w:p w:rsidR="00344436" w:rsidRDefault="003D00DF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9.2.2.10</w:t>
                  </w:r>
                </w:p>
              </w:tc>
              <w:tc>
                <w:tcPr>
                  <w:tcW w:w="3969" w:type="dxa"/>
                </w:tcPr>
                <w:p w:rsidR="00344436" w:rsidRDefault="003D00DF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The cell PCI where the RRC connection has been requested to be resumed.</w:t>
                  </w:r>
                </w:p>
              </w:tc>
            </w:tr>
            <w:tr w:rsidR="00344436">
              <w:tc>
                <w:tcPr>
                  <w:tcW w:w="2144" w:type="dxa"/>
                </w:tcPr>
                <w:p w:rsidR="00344436" w:rsidRDefault="003D00DF">
                  <w:pPr>
                    <w:pStyle w:val="TAL"/>
                    <w:ind w:left="113"/>
                    <w:rPr>
                      <w:szCs w:val="18"/>
                    </w:rPr>
                  </w:pPr>
                  <w:r>
                    <w:rPr>
                      <w:rFonts w:eastAsia="宋体" w:cs="Arial"/>
                      <w:i/>
                      <w:szCs w:val="18"/>
                    </w:rPr>
                    <w:t>&gt;</w:t>
                  </w:r>
                  <w:r>
                    <w:rPr>
                      <w:rFonts w:eastAsia="宋体" w:cs="Arial" w:hint="eastAsia"/>
                      <w:i/>
                      <w:szCs w:val="18"/>
                    </w:rPr>
                    <w:t xml:space="preserve">RRC Reestablishment </w:t>
                  </w:r>
                </w:p>
              </w:tc>
              <w:tc>
                <w:tcPr>
                  <w:tcW w:w="1017" w:type="dxa"/>
                </w:tcPr>
                <w:p w:rsidR="00344436" w:rsidRDefault="00344436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974" w:type="dxa"/>
                </w:tcPr>
                <w:p w:rsidR="00344436" w:rsidRDefault="00344436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344436" w:rsidRDefault="00344436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3969" w:type="dxa"/>
                </w:tcPr>
                <w:p w:rsidR="00344436" w:rsidRDefault="00344436">
                  <w:pPr>
                    <w:pStyle w:val="TAL"/>
                    <w:rPr>
                      <w:szCs w:val="18"/>
                    </w:rPr>
                  </w:pPr>
                </w:p>
              </w:tc>
            </w:tr>
            <w:tr w:rsidR="00344436">
              <w:tc>
                <w:tcPr>
                  <w:tcW w:w="2144" w:type="dxa"/>
                </w:tcPr>
                <w:p w:rsidR="00344436" w:rsidRDefault="003D00DF">
                  <w:pPr>
                    <w:pStyle w:val="TAL"/>
                    <w:ind w:left="113"/>
                    <w:rPr>
                      <w:rFonts w:eastAsia="宋体" w:cs="Arial"/>
                      <w:i/>
                      <w:szCs w:val="18"/>
                    </w:rPr>
                  </w:pPr>
                  <w:r>
                    <w:rPr>
                      <w:rFonts w:eastAsia="宋体" w:hint="eastAsia"/>
                      <w:szCs w:val="18"/>
                    </w:rPr>
                    <w:t>&gt;&gt;C-RNTI</w:t>
                  </w:r>
                </w:p>
              </w:tc>
              <w:tc>
                <w:tcPr>
                  <w:tcW w:w="1017" w:type="dxa"/>
                </w:tcPr>
                <w:p w:rsidR="00344436" w:rsidRDefault="003D00DF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rFonts w:eastAsia="宋体" w:hint="eastAsia"/>
                      <w:szCs w:val="18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344436" w:rsidRDefault="00344436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344436" w:rsidRDefault="003D00DF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BIT STRING (SIZE (16))</w:t>
                  </w:r>
                </w:p>
              </w:tc>
              <w:tc>
                <w:tcPr>
                  <w:tcW w:w="3969" w:type="dxa"/>
                </w:tcPr>
                <w:p w:rsidR="00344436" w:rsidRDefault="003D00DF">
                  <w:pPr>
                    <w:pStyle w:val="TAL"/>
                    <w:rPr>
                      <w:szCs w:val="18"/>
                    </w:rPr>
                  </w:pPr>
                  <w:r>
                    <w:rPr>
                      <w:szCs w:val="18"/>
                      <w:lang w:eastAsia="ja-JP"/>
                    </w:rPr>
                    <w:t xml:space="preserve">C-RNTI contained in the </w:t>
                  </w:r>
                  <w:proofErr w:type="spellStart"/>
                  <w:r>
                    <w:rPr>
                      <w:i/>
                      <w:szCs w:val="18"/>
                      <w:lang w:eastAsia="ja-JP"/>
                    </w:rPr>
                    <w:t>RRCReestablishmentRequest</w:t>
                  </w:r>
                  <w:proofErr w:type="spellEnd"/>
                  <w:r>
                    <w:rPr>
                      <w:szCs w:val="18"/>
                      <w:lang w:eastAsia="ja-JP"/>
                    </w:rPr>
                    <w:t xml:space="preserve"> message (TS 3</w:t>
                  </w:r>
                  <w:r>
                    <w:rPr>
                      <w:rFonts w:eastAsia="宋体" w:hint="eastAsia"/>
                      <w:szCs w:val="18"/>
                    </w:rPr>
                    <w:t>8</w:t>
                  </w:r>
                  <w:r>
                    <w:rPr>
                      <w:szCs w:val="18"/>
                      <w:lang w:eastAsia="ja-JP"/>
                    </w:rPr>
                    <w:t>.331 [</w:t>
                  </w:r>
                  <w:r>
                    <w:rPr>
                      <w:rFonts w:eastAsia="宋体" w:hint="eastAsia"/>
                      <w:szCs w:val="18"/>
                    </w:rPr>
                    <w:t>10</w:t>
                  </w:r>
                  <w:r>
                    <w:rPr>
                      <w:szCs w:val="18"/>
                      <w:lang w:eastAsia="ja-JP"/>
                    </w:rPr>
                    <w:t>])</w:t>
                  </w:r>
                  <w:r>
                    <w:rPr>
                      <w:rFonts w:hint="eastAsia"/>
                      <w:szCs w:val="18"/>
                    </w:rPr>
                    <w:t xml:space="preserve"> or </w:t>
                  </w:r>
                  <w:proofErr w:type="spellStart"/>
                  <w:r>
                    <w:rPr>
                      <w:i/>
                      <w:szCs w:val="18"/>
                      <w:lang w:eastAsia="ja-JP"/>
                    </w:rPr>
                    <w:t>RRC</w:t>
                  </w:r>
                  <w:r>
                    <w:rPr>
                      <w:rFonts w:hint="eastAsia"/>
                      <w:i/>
                      <w:szCs w:val="18"/>
                    </w:rPr>
                    <w:t>Connection</w:t>
                  </w:r>
                  <w:r>
                    <w:rPr>
                      <w:i/>
                      <w:szCs w:val="18"/>
                      <w:lang w:eastAsia="ja-JP"/>
                    </w:rPr>
                    <w:t>ReestablishmentRequest</w:t>
                  </w:r>
                  <w:proofErr w:type="spellEnd"/>
                  <w:r>
                    <w:rPr>
                      <w:szCs w:val="18"/>
                      <w:lang w:eastAsia="ja-JP"/>
                    </w:rPr>
                    <w:t xml:space="preserve"> message (TS 3</w:t>
                  </w:r>
                  <w:r>
                    <w:rPr>
                      <w:rFonts w:hint="eastAsia"/>
                      <w:szCs w:val="18"/>
                    </w:rPr>
                    <w:t>6</w:t>
                  </w:r>
                  <w:r>
                    <w:rPr>
                      <w:szCs w:val="18"/>
                      <w:lang w:eastAsia="ja-JP"/>
                    </w:rPr>
                    <w:t>.331 [</w:t>
                  </w:r>
                  <w:r>
                    <w:rPr>
                      <w:rFonts w:hint="eastAsia"/>
                      <w:szCs w:val="18"/>
                    </w:rPr>
                    <w:t>14</w:t>
                  </w:r>
                  <w:r>
                    <w:rPr>
                      <w:szCs w:val="18"/>
                      <w:lang w:eastAsia="ja-JP"/>
                    </w:rPr>
                    <w:t>]).</w:t>
                  </w:r>
                </w:p>
              </w:tc>
            </w:tr>
            <w:tr w:rsidR="00344436">
              <w:tc>
                <w:tcPr>
                  <w:tcW w:w="2144" w:type="dxa"/>
                </w:tcPr>
                <w:p w:rsidR="00344436" w:rsidRDefault="003D00DF">
                  <w:pPr>
                    <w:pStyle w:val="TAL"/>
                    <w:ind w:left="113"/>
                    <w:rPr>
                      <w:rFonts w:eastAsia="宋体" w:cs="Arial"/>
                      <w:i/>
                      <w:szCs w:val="18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&gt;&gt;</w:t>
                  </w:r>
                  <w:r>
                    <w:rPr>
                      <w:szCs w:val="18"/>
                      <w:lang w:eastAsia="ja-JP"/>
                    </w:rPr>
                    <w:t xml:space="preserve">Failure </w:t>
                  </w:r>
                  <w:r>
                    <w:rPr>
                      <w:rFonts w:eastAsia="宋体" w:hint="eastAsia"/>
                      <w:szCs w:val="18"/>
                    </w:rPr>
                    <w:t>C</w:t>
                  </w:r>
                  <w:r>
                    <w:rPr>
                      <w:szCs w:val="18"/>
                      <w:lang w:eastAsia="ja-JP"/>
                    </w:rPr>
                    <w:t xml:space="preserve">ell </w:t>
                  </w:r>
                  <w:r>
                    <w:rPr>
                      <w:szCs w:val="18"/>
                    </w:rPr>
                    <w:t>PCI</w:t>
                  </w:r>
                </w:p>
              </w:tc>
              <w:tc>
                <w:tcPr>
                  <w:tcW w:w="1017" w:type="dxa"/>
                </w:tcPr>
                <w:p w:rsidR="00344436" w:rsidRDefault="003D00DF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344436" w:rsidRDefault="00344436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344436" w:rsidRDefault="003D00DF">
                  <w:pPr>
                    <w:pStyle w:val="TAL"/>
                    <w:rPr>
                      <w:rFonts w:eastAsia="宋体"/>
                      <w:szCs w:val="18"/>
                    </w:rPr>
                  </w:pPr>
                  <w:r>
                    <w:rPr>
                      <w:rFonts w:eastAsia="宋体"/>
                      <w:szCs w:val="18"/>
                    </w:rPr>
                    <w:t xml:space="preserve">NG-RAN </w:t>
                  </w:r>
                  <w:r>
                    <w:rPr>
                      <w:rFonts w:eastAsia="宋体" w:hint="eastAsia"/>
                      <w:szCs w:val="18"/>
                    </w:rPr>
                    <w:t>C</w:t>
                  </w:r>
                  <w:r>
                    <w:rPr>
                      <w:szCs w:val="18"/>
                      <w:lang w:eastAsia="ja-JP"/>
                    </w:rPr>
                    <w:t xml:space="preserve">ell </w:t>
                  </w:r>
                  <w:r>
                    <w:rPr>
                      <w:szCs w:val="18"/>
                    </w:rPr>
                    <w:t>PCI</w:t>
                  </w:r>
                </w:p>
                <w:p w:rsidR="00344436" w:rsidRDefault="003D00DF">
                  <w:pPr>
                    <w:pStyle w:val="TAL"/>
                    <w:rPr>
                      <w:rFonts w:eastAsia="宋体"/>
                      <w:szCs w:val="18"/>
                    </w:rPr>
                  </w:pPr>
                  <w:r>
                    <w:rPr>
                      <w:szCs w:val="18"/>
                      <w:lang w:eastAsia="ja-JP"/>
                    </w:rPr>
                    <w:t>9.2.2.10</w:t>
                  </w:r>
                </w:p>
              </w:tc>
              <w:tc>
                <w:tcPr>
                  <w:tcW w:w="3969" w:type="dxa"/>
                </w:tcPr>
                <w:p w:rsidR="00344436" w:rsidRDefault="00344436">
                  <w:pPr>
                    <w:pStyle w:val="TAL"/>
                    <w:rPr>
                      <w:szCs w:val="18"/>
                    </w:rPr>
                  </w:pPr>
                </w:p>
              </w:tc>
            </w:tr>
          </w:tbl>
          <w:p w:rsidR="00344436" w:rsidRDefault="00344436"/>
          <w:p w:rsidR="00344436" w:rsidRDefault="003D00DF">
            <w:pPr>
              <w:pStyle w:val="4"/>
              <w:spacing w:before="160" w:after="100"/>
              <w:ind w:left="198"/>
            </w:pPr>
            <w:r>
              <w:t>9.2.3.46</w:t>
            </w:r>
            <w:r>
              <w:tab/>
              <w:t>I-RNTI</w:t>
            </w:r>
          </w:p>
          <w:p w:rsidR="00344436" w:rsidRDefault="003D00DF">
            <w:pPr>
              <w:keepNext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The I</w:t>
            </w:r>
            <w:proofErr w:type="gramEnd"/>
            <w:r>
              <w:rPr>
                <w:sz w:val="18"/>
                <w:szCs w:val="18"/>
              </w:rPr>
              <w:t>-RNTI is defined for allocation in an NR or E-UTRA serving cell as a</w:t>
            </w:r>
            <w:r>
              <w:rPr>
                <w:sz w:val="18"/>
                <w:szCs w:val="18"/>
              </w:rPr>
              <w:t xml:space="preserve"> reference to a UE Context within an NG-RAN node. </w:t>
            </w:r>
            <w:proofErr w:type="gramStart"/>
            <w:r>
              <w:rPr>
                <w:sz w:val="18"/>
                <w:szCs w:val="18"/>
              </w:rPr>
              <w:t>The I</w:t>
            </w:r>
            <w:proofErr w:type="gramEnd"/>
            <w:r>
              <w:rPr>
                <w:sz w:val="18"/>
                <w:szCs w:val="18"/>
              </w:rPr>
              <w:t>-RNTI is partitioned into two parts, the first part identifies the NG-RAN node that allocated the I-RNTI and the second part identifies the UE context stored in this NG-RAN node.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50"/>
              <w:gridCol w:w="1017"/>
              <w:gridCol w:w="968"/>
              <w:gridCol w:w="1701"/>
              <w:gridCol w:w="3969"/>
            </w:tblGrid>
            <w:tr w:rsidR="00344436">
              <w:tc>
                <w:tcPr>
                  <w:tcW w:w="2150" w:type="dxa"/>
                </w:tcPr>
                <w:p w:rsidR="00344436" w:rsidRDefault="003D00DF">
                  <w:pPr>
                    <w:pStyle w:val="TAH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1017" w:type="dxa"/>
                </w:tcPr>
                <w:p w:rsidR="00344436" w:rsidRDefault="003D00DF">
                  <w:pPr>
                    <w:pStyle w:val="TAH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968" w:type="dxa"/>
                </w:tcPr>
                <w:p w:rsidR="00344436" w:rsidRDefault="003D00DF">
                  <w:pPr>
                    <w:pStyle w:val="TAH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Range</w:t>
                  </w:r>
                </w:p>
              </w:tc>
              <w:tc>
                <w:tcPr>
                  <w:tcW w:w="1701" w:type="dxa"/>
                </w:tcPr>
                <w:p w:rsidR="00344436" w:rsidRDefault="003D00DF">
                  <w:pPr>
                    <w:pStyle w:val="TAH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3969" w:type="dxa"/>
                </w:tcPr>
                <w:p w:rsidR="00344436" w:rsidRDefault="003D00DF">
                  <w:pPr>
                    <w:pStyle w:val="TAH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Semantics description</w:t>
                  </w:r>
                </w:p>
              </w:tc>
            </w:tr>
            <w:tr w:rsidR="00344436">
              <w:tc>
                <w:tcPr>
                  <w:tcW w:w="2150" w:type="dxa"/>
                </w:tcPr>
                <w:p w:rsidR="00344436" w:rsidRDefault="003D00DF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 xml:space="preserve">CHOICE </w:t>
                  </w:r>
                  <w:r>
                    <w:rPr>
                      <w:rFonts w:cs="Arial"/>
                      <w:i/>
                      <w:szCs w:val="18"/>
                      <w:lang w:eastAsia="ja-JP"/>
                    </w:rPr>
                    <w:t>I-RNTI</w:t>
                  </w:r>
                </w:p>
              </w:tc>
              <w:tc>
                <w:tcPr>
                  <w:tcW w:w="1017" w:type="dxa"/>
                </w:tcPr>
                <w:p w:rsidR="00344436" w:rsidRDefault="00344436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968" w:type="dxa"/>
                </w:tcPr>
                <w:p w:rsidR="00344436" w:rsidRDefault="00344436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701" w:type="dxa"/>
                </w:tcPr>
                <w:p w:rsidR="00344436" w:rsidRDefault="00344436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3969" w:type="dxa"/>
                </w:tcPr>
                <w:p w:rsidR="00344436" w:rsidRDefault="00344436">
                  <w:pPr>
                    <w:pStyle w:val="TAL"/>
                    <w:rPr>
                      <w:szCs w:val="18"/>
                    </w:rPr>
                  </w:pPr>
                </w:p>
              </w:tc>
            </w:tr>
            <w:tr w:rsidR="00344436">
              <w:tc>
                <w:tcPr>
                  <w:tcW w:w="2150" w:type="dxa"/>
                </w:tcPr>
                <w:p w:rsidR="00344436" w:rsidRDefault="003D00DF">
                  <w:pPr>
                    <w:pStyle w:val="TAL"/>
                    <w:ind w:left="113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&gt;</w:t>
                  </w:r>
                  <w:r>
                    <w:rPr>
                      <w:rFonts w:cs="Arial"/>
                      <w:i/>
                      <w:szCs w:val="18"/>
                      <w:lang w:eastAsia="ja-JP"/>
                    </w:rPr>
                    <w:t>I-RNTI full</w:t>
                  </w:r>
                </w:p>
              </w:tc>
              <w:tc>
                <w:tcPr>
                  <w:tcW w:w="1017" w:type="dxa"/>
                </w:tcPr>
                <w:p w:rsidR="00344436" w:rsidRDefault="00344436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968" w:type="dxa"/>
                </w:tcPr>
                <w:p w:rsidR="00344436" w:rsidRDefault="00344436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701" w:type="dxa"/>
                </w:tcPr>
                <w:p w:rsidR="00344436" w:rsidRDefault="00344436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3969" w:type="dxa"/>
                </w:tcPr>
                <w:p w:rsidR="00344436" w:rsidRDefault="00344436">
                  <w:pPr>
                    <w:pStyle w:val="TAL"/>
                    <w:rPr>
                      <w:szCs w:val="18"/>
                    </w:rPr>
                  </w:pPr>
                </w:p>
              </w:tc>
            </w:tr>
            <w:tr w:rsidR="00344436">
              <w:tc>
                <w:tcPr>
                  <w:tcW w:w="2150" w:type="dxa"/>
                </w:tcPr>
                <w:p w:rsidR="00344436" w:rsidRDefault="003D00DF">
                  <w:pPr>
                    <w:pStyle w:val="TAL"/>
                    <w:ind w:left="227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&gt;&gt;I-RNTI full</w:t>
                  </w:r>
                </w:p>
              </w:tc>
              <w:tc>
                <w:tcPr>
                  <w:tcW w:w="1017" w:type="dxa"/>
                </w:tcPr>
                <w:p w:rsidR="00344436" w:rsidRDefault="003D00DF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968" w:type="dxa"/>
                </w:tcPr>
                <w:p w:rsidR="00344436" w:rsidRDefault="00344436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701" w:type="dxa"/>
                </w:tcPr>
                <w:p w:rsidR="00344436" w:rsidRDefault="003D00DF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BIT STRING (SIZE (40))</w:t>
                  </w:r>
                </w:p>
              </w:tc>
              <w:tc>
                <w:tcPr>
                  <w:tcW w:w="3969" w:type="dxa"/>
                </w:tcPr>
                <w:p w:rsidR="00344436" w:rsidRDefault="003D00DF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 xml:space="preserve">This IE is used to identify the suspended UE context of a UE in RRC_INACTIVE using 40 bits (refer to </w:t>
                  </w:r>
                  <w:r>
                    <w:rPr>
                      <w:rFonts w:cs="Arial"/>
                      <w:i/>
                      <w:szCs w:val="18"/>
                      <w:lang w:eastAsia="ko-KR"/>
                    </w:rPr>
                    <w:t>I-RNTI-Value</w:t>
                  </w:r>
                  <w:r>
                    <w:rPr>
                      <w:rFonts w:cs="Arial"/>
                      <w:szCs w:val="18"/>
                      <w:lang w:eastAsia="ko-KR"/>
                    </w:rPr>
                    <w:t xml:space="preserve"> IE in </w:t>
                  </w:r>
                  <w:r>
                    <w:rPr>
                      <w:rFonts w:cs="Arial"/>
                      <w:szCs w:val="18"/>
                    </w:rPr>
                    <w:t xml:space="preserve">TS 38.331 [10] and </w:t>
                  </w:r>
                  <w:r>
                    <w:rPr>
                      <w:rFonts w:cs="Arial"/>
                      <w:i/>
                      <w:szCs w:val="18"/>
                    </w:rPr>
                    <w:t>I-RNTI</w:t>
                  </w:r>
                  <w:r>
                    <w:rPr>
                      <w:rFonts w:cs="Arial"/>
                      <w:szCs w:val="18"/>
                    </w:rPr>
                    <w:t xml:space="preserve"> IE in TS 36.331 [14]).</w:t>
                  </w:r>
                </w:p>
                <w:p w:rsidR="00344436" w:rsidRDefault="003D00DF">
                  <w:pPr>
                    <w:pStyle w:val="TAL"/>
                    <w:rPr>
                      <w:szCs w:val="18"/>
                    </w:rPr>
                  </w:pPr>
                  <w:ins w:id="5" w:author="ZTE" w:date="2021-01-08T13:34:00Z">
                    <w:r>
                      <w:rPr>
                        <w:rFonts w:cs="Arial" w:hint="eastAsia"/>
                        <w:szCs w:val="18"/>
                      </w:rPr>
                      <w:t xml:space="preserve">The most significant </w:t>
                    </w:r>
                  </w:ins>
                  <w:ins w:id="6" w:author="ZTE" w:date="2021-05-03T13:43:00Z">
                    <w:r>
                      <w:rPr>
                        <w:rFonts w:eastAsia="宋体" w:cs="Arial" w:hint="eastAsia"/>
                        <w:szCs w:val="18"/>
                      </w:rPr>
                      <w:t>2</w:t>
                    </w:r>
                  </w:ins>
                  <w:ins w:id="7" w:author="ZTE" w:date="2021-01-08T13:34:00Z">
                    <w:r>
                      <w:rPr>
                        <w:rFonts w:cs="Arial" w:hint="eastAsia"/>
                        <w:szCs w:val="18"/>
                      </w:rPr>
                      <w:t xml:space="preserve">bits </w:t>
                    </w:r>
                    <w:r>
                      <w:rPr>
                        <w:rFonts w:cs="Arial"/>
                        <w:szCs w:val="18"/>
                      </w:rPr>
                      <w:t xml:space="preserve">indicates the length of </w:t>
                    </w:r>
                    <w:r>
                      <w:rPr>
                        <w:rFonts w:cs="Arial"/>
                        <w:iCs/>
                        <w:lang w:eastAsia="ja-JP"/>
                      </w:rPr>
                      <w:t>NG-RAN Node ID</w:t>
                    </w:r>
                    <w:r>
                      <w:rPr>
                        <w:rFonts w:cs="Arial" w:hint="eastAsia"/>
                        <w:szCs w:val="18"/>
                      </w:rPr>
                      <w:t xml:space="preserve"> </w:t>
                    </w:r>
                    <w:r>
                      <w:rPr>
                        <w:rFonts w:cs="Arial"/>
                        <w:szCs w:val="18"/>
                      </w:rPr>
                      <w:t xml:space="preserve">part </w:t>
                    </w:r>
                    <w:r>
                      <w:rPr>
                        <w:rFonts w:cs="Arial" w:hint="eastAsia"/>
                        <w:szCs w:val="18"/>
                      </w:rPr>
                      <w:t xml:space="preserve">of the </w:t>
                    </w:r>
                    <w:r>
                      <w:rPr>
                        <w:rFonts w:cs="Arial"/>
                        <w:iCs/>
                        <w:szCs w:val="18"/>
                        <w:lang w:eastAsia="ja-JP"/>
                      </w:rPr>
                      <w:t>NG-RAN Node</w:t>
                    </w:r>
                    <w:r>
                      <w:rPr>
                        <w:rFonts w:cs="Arial"/>
                        <w:i/>
                        <w:iCs/>
                        <w:szCs w:val="18"/>
                        <w:lang w:eastAsia="ja-JP"/>
                      </w:rPr>
                      <w:t xml:space="preserve"> </w:t>
                    </w:r>
                    <w:r>
                      <w:rPr>
                        <w:rFonts w:cs="Arial" w:hint="eastAsia"/>
                        <w:szCs w:val="18"/>
                      </w:rPr>
                      <w:t xml:space="preserve">that allocated the </w:t>
                    </w:r>
                    <w:r>
                      <w:rPr>
                        <w:rFonts w:cs="Arial"/>
                        <w:szCs w:val="18"/>
                      </w:rPr>
                      <w:t>I</w:t>
                    </w:r>
                  </w:ins>
                  <w:ins w:id="8" w:author="ZTE" w:date="2021-01-08T15:02:00Z">
                    <w:r>
                      <w:rPr>
                        <w:rFonts w:cs="Arial"/>
                        <w:szCs w:val="18"/>
                      </w:rPr>
                      <w:t>-</w:t>
                    </w:r>
                  </w:ins>
                  <w:ins w:id="9" w:author="ZTE" w:date="2021-01-08T13:34:00Z">
                    <w:r>
                      <w:rPr>
                        <w:rFonts w:cs="Arial"/>
                        <w:szCs w:val="18"/>
                      </w:rPr>
                      <w:t>RNTI</w:t>
                    </w:r>
                    <w:r>
                      <w:rPr>
                        <w:rFonts w:cs="Arial"/>
                        <w:iCs/>
                        <w:lang w:eastAsia="ja-JP"/>
                      </w:rPr>
                      <w:t xml:space="preserve">, e.g., </w:t>
                    </w:r>
                    <w:proofErr w:type="spellStart"/>
                    <w:r>
                      <w:rPr>
                        <w:rFonts w:cs="Arial"/>
                        <w:iCs/>
                        <w:lang w:eastAsia="ja-JP"/>
                      </w:rPr>
                      <w:t>xbits</w:t>
                    </w:r>
                    <w:proofErr w:type="spellEnd"/>
                    <w:r>
                      <w:rPr>
                        <w:rFonts w:cs="Arial"/>
                        <w:iCs/>
                        <w:lang w:eastAsia="ja-JP"/>
                      </w:rPr>
                      <w:t xml:space="preserve"> </w:t>
                    </w:r>
                  </w:ins>
                  <w:ins w:id="10" w:author="ZTE" w:date="2021-01-08T13:35:00Z">
                    <w:r>
                      <w:rPr>
                        <w:rFonts w:eastAsiaTheme="minorEastAsia" w:cs="Arial" w:hint="eastAsia"/>
                        <w:iCs/>
                      </w:rPr>
                      <w:t>(x</w:t>
                    </w:r>
                    <w:r>
                      <w:rPr>
                        <w:rFonts w:cs="Arial" w:hint="eastAsia"/>
                        <w:szCs w:val="18"/>
                      </w:rPr>
                      <w:t>=</w:t>
                    </w:r>
                  </w:ins>
                  <w:ins w:id="11" w:author="ZTE" w:date="2021-05-03T13:48:00Z">
                    <w:r>
                      <w:rPr>
                        <w:rFonts w:eastAsia="宋体" w:cs="Arial" w:hint="eastAsia"/>
                        <w:szCs w:val="18"/>
                      </w:rPr>
                      <w:t>12</w:t>
                    </w:r>
                  </w:ins>
                  <w:ins w:id="12" w:author="ZTE" w:date="2021-01-08T13:35:00Z">
                    <w:r>
                      <w:rPr>
                        <w:rFonts w:cs="Arial"/>
                        <w:szCs w:val="18"/>
                      </w:rPr>
                      <w:t>+</w:t>
                    </w:r>
                  </w:ins>
                  <w:ins w:id="13" w:author="ZTE" w:date="2021-05-03T13:48:00Z">
                    <w:r>
                      <w:rPr>
                        <w:rFonts w:eastAsia="宋体" w:cs="Arial" w:hint="eastAsia"/>
                        <w:szCs w:val="18"/>
                      </w:rPr>
                      <w:t>3</w:t>
                    </w:r>
                  </w:ins>
                  <w:ins w:id="14" w:author="ZTE" w:date="2021-01-08T13:35:00Z">
                    <w:r>
                      <w:rPr>
                        <w:rFonts w:cs="Arial"/>
                        <w:szCs w:val="18"/>
                      </w:rPr>
                      <w:t xml:space="preserve">*value of the </w:t>
                    </w:r>
                  </w:ins>
                  <w:ins w:id="15" w:author="ZTE" w:date="2021-05-03T13:48:00Z">
                    <w:r>
                      <w:rPr>
                        <w:rFonts w:eastAsia="宋体" w:cs="Arial" w:hint="eastAsia"/>
                        <w:szCs w:val="18"/>
                      </w:rPr>
                      <w:t>2</w:t>
                    </w:r>
                  </w:ins>
                  <w:ins w:id="16" w:author="ZTE" w:date="2021-01-08T13:35:00Z">
                    <w:r>
                      <w:rPr>
                        <w:rFonts w:cs="Arial"/>
                        <w:szCs w:val="18"/>
                      </w:rPr>
                      <w:t>bits)</w:t>
                    </w:r>
                  </w:ins>
                  <w:ins w:id="17" w:author="ZTE" w:date="2021-01-08T13:34:00Z">
                    <w:r>
                      <w:rPr>
                        <w:rFonts w:cs="Arial"/>
                        <w:szCs w:val="18"/>
                      </w:rPr>
                      <w:t xml:space="preserve">. </w:t>
                    </w:r>
                    <w:r>
                      <w:rPr>
                        <w:rFonts w:cs="Arial" w:hint="eastAsia"/>
                        <w:szCs w:val="18"/>
                      </w:rPr>
                      <w:t>In</w:t>
                    </w:r>
                    <w:r>
                      <w:rPr>
                        <w:rFonts w:cs="Arial"/>
                        <w:iCs/>
                        <w:lang w:eastAsia="ja-JP"/>
                      </w:rPr>
                      <w:t xml:space="preserve"> </w:t>
                    </w:r>
                    <w:r>
                      <w:rPr>
                        <w:rFonts w:cs="Arial" w:hint="eastAsia"/>
                        <w:iCs/>
                        <w:lang w:eastAsia="ja-JP"/>
                      </w:rPr>
                      <w:t>the</w:t>
                    </w:r>
                    <w:r>
                      <w:rPr>
                        <w:rFonts w:cs="Arial"/>
                        <w:iCs/>
                        <w:lang w:eastAsia="ja-JP"/>
                      </w:rPr>
                      <w:t xml:space="preserve"> </w:t>
                    </w:r>
                    <w:r>
                      <w:rPr>
                        <w:rFonts w:cs="Arial" w:hint="eastAsia"/>
                        <w:iCs/>
                        <w:lang w:eastAsia="ja-JP"/>
                      </w:rPr>
                      <w:t>remaining</w:t>
                    </w:r>
                    <w:r>
                      <w:rPr>
                        <w:rFonts w:cs="Arial"/>
                        <w:iCs/>
                        <w:lang w:eastAsia="ja-JP"/>
                      </w:rPr>
                      <w:t xml:space="preserve"> </w:t>
                    </w:r>
                    <w:r>
                      <w:rPr>
                        <w:rFonts w:cs="Arial" w:hint="eastAsia"/>
                        <w:iCs/>
                        <w:lang w:eastAsia="ja-JP"/>
                      </w:rPr>
                      <w:t>bits</w:t>
                    </w:r>
                    <w:r>
                      <w:rPr>
                        <w:rFonts w:cs="Arial"/>
                        <w:iCs/>
                        <w:lang w:eastAsia="ja-JP"/>
                      </w:rPr>
                      <w:t xml:space="preserve"> </w:t>
                    </w:r>
                    <w:r>
                      <w:rPr>
                        <w:rFonts w:cs="Arial" w:hint="eastAsia"/>
                        <w:iCs/>
                        <w:lang w:eastAsia="ja-JP"/>
                      </w:rPr>
                      <w:t>of</w:t>
                    </w:r>
                    <w:r>
                      <w:rPr>
                        <w:rFonts w:cs="Arial"/>
                        <w:iCs/>
                        <w:lang w:eastAsia="ja-JP"/>
                      </w:rPr>
                      <w:t xml:space="preserve"> </w:t>
                    </w:r>
                    <w:r>
                      <w:rPr>
                        <w:rFonts w:cs="Arial" w:hint="eastAsia"/>
                        <w:iCs/>
                        <w:lang w:eastAsia="ja-JP"/>
                      </w:rPr>
                      <w:t>I-RNTI</w:t>
                    </w:r>
                    <w:r>
                      <w:rPr>
                        <w:rFonts w:cs="Arial"/>
                        <w:iCs/>
                        <w:lang w:eastAsia="ja-JP"/>
                      </w:rPr>
                      <w:t>, t</w:t>
                    </w:r>
                    <w:r>
                      <w:rPr>
                        <w:rFonts w:cs="Arial" w:hint="eastAsia"/>
                        <w:iCs/>
                        <w:lang w:eastAsia="ja-JP"/>
                      </w:rPr>
                      <w:t xml:space="preserve">he most </w:t>
                    </w:r>
                    <w:r>
                      <w:rPr>
                        <w:rFonts w:cs="Arial" w:hint="eastAsia"/>
                        <w:szCs w:val="18"/>
                      </w:rPr>
                      <w:t xml:space="preserve">significant </w:t>
                    </w:r>
                    <w:proofErr w:type="spellStart"/>
                    <w:r>
                      <w:rPr>
                        <w:rFonts w:eastAsia="宋体" w:cs="Arial"/>
                        <w:szCs w:val="18"/>
                      </w:rPr>
                      <w:t>x</w:t>
                    </w:r>
                    <w:r>
                      <w:rPr>
                        <w:rFonts w:cs="Arial" w:hint="eastAsia"/>
                        <w:szCs w:val="18"/>
                      </w:rPr>
                      <w:t>bits</w:t>
                    </w:r>
                    <w:proofErr w:type="spellEnd"/>
                    <w:r>
                      <w:rPr>
                        <w:rFonts w:cs="Arial" w:hint="eastAsia"/>
                        <w:szCs w:val="18"/>
                      </w:rPr>
                      <w:t xml:space="preserve"> identify the</w:t>
                    </w:r>
                    <w:r>
                      <w:rPr>
                        <w:rFonts w:cs="Arial"/>
                        <w:iCs/>
                        <w:lang w:eastAsia="ja-JP"/>
                      </w:rPr>
                      <w:t xml:space="preserve"> NG-RAN Node ID</w:t>
                    </w:r>
                    <w:r>
                      <w:rPr>
                        <w:rFonts w:cs="Arial" w:hint="eastAsia"/>
                        <w:szCs w:val="18"/>
                      </w:rPr>
                      <w:t xml:space="preserve"> </w:t>
                    </w:r>
                    <w:r>
                      <w:rPr>
                        <w:rFonts w:cs="Arial"/>
                        <w:szCs w:val="18"/>
                      </w:rPr>
                      <w:t>part</w:t>
                    </w:r>
                    <w:r>
                      <w:rPr>
                        <w:rFonts w:cs="Arial" w:hint="eastAsia"/>
                        <w:szCs w:val="18"/>
                      </w:rPr>
                      <w:t xml:space="preserve"> of th</w:t>
                    </w:r>
                    <w:r>
                      <w:rPr>
                        <w:rFonts w:cs="Arial"/>
                        <w:szCs w:val="18"/>
                      </w:rPr>
                      <w:t>is</w:t>
                    </w:r>
                    <w:r>
                      <w:rPr>
                        <w:rFonts w:cs="Arial" w:hint="eastAsia"/>
                        <w:szCs w:val="18"/>
                      </w:rPr>
                      <w:t xml:space="preserve"> </w:t>
                    </w:r>
                    <w:r>
                      <w:rPr>
                        <w:rFonts w:cs="Arial"/>
                        <w:iCs/>
                        <w:szCs w:val="18"/>
                        <w:lang w:eastAsia="ja-JP"/>
                      </w:rPr>
                      <w:t>NG-RAN Node and</w:t>
                    </w:r>
                    <w:r>
                      <w:rPr>
                        <w:rFonts w:cs="Arial"/>
                        <w:i/>
                        <w:iCs/>
                        <w:lang w:eastAsia="ja-JP"/>
                      </w:rPr>
                      <w:t xml:space="preserve"> </w:t>
                    </w:r>
                    <w:r>
                      <w:rPr>
                        <w:rFonts w:cs="Arial" w:hint="eastAsia"/>
                        <w:szCs w:val="18"/>
                      </w:rPr>
                      <w:t>the least significant</w:t>
                    </w:r>
                    <w:r>
                      <w:rPr>
                        <w:rFonts w:eastAsia="宋体" w:cs="Arial"/>
                        <w:szCs w:val="18"/>
                      </w:rPr>
                      <w:t xml:space="preserve"> (40-</w:t>
                    </w:r>
                  </w:ins>
                  <w:ins w:id="18" w:author="ZTE" w:date="2021-05-03T13:48:00Z">
                    <w:r>
                      <w:rPr>
                        <w:rFonts w:eastAsia="宋体" w:cs="Arial" w:hint="eastAsia"/>
                        <w:szCs w:val="18"/>
                      </w:rPr>
                      <w:t>2</w:t>
                    </w:r>
                  </w:ins>
                  <w:ins w:id="19" w:author="ZTE" w:date="2021-01-08T13:34:00Z">
                    <w:r>
                      <w:rPr>
                        <w:rFonts w:eastAsia="宋体" w:cs="Arial"/>
                        <w:szCs w:val="18"/>
                      </w:rPr>
                      <w:t>-x)</w:t>
                    </w:r>
                    <w:r>
                      <w:rPr>
                        <w:rFonts w:eastAsia="宋体" w:cs="Arial" w:hint="eastAsia"/>
                        <w:szCs w:val="18"/>
                      </w:rPr>
                      <w:t xml:space="preserve"> </w:t>
                    </w:r>
                    <w:r>
                      <w:rPr>
                        <w:rFonts w:cs="Arial" w:hint="eastAsia"/>
                        <w:szCs w:val="18"/>
                      </w:rPr>
                      <w:t>bits identify the UE Context stored at th</w:t>
                    </w:r>
                  </w:ins>
                  <w:ins w:id="20" w:author="ZTE" w:date="2021-01-08T14:55:00Z">
                    <w:r>
                      <w:rPr>
                        <w:rFonts w:cs="Arial"/>
                        <w:szCs w:val="18"/>
                      </w:rPr>
                      <w:t xml:space="preserve">e identified </w:t>
                    </w:r>
                  </w:ins>
                  <w:ins w:id="21" w:author="ZTE" w:date="2021-01-08T13:34:00Z">
                    <w:r>
                      <w:rPr>
                        <w:rFonts w:cs="Arial"/>
                        <w:iCs/>
                        <w:szCs w:val="18"/>
                        <w:lang w:eastAsia="ja-JP"/>
                      </w:rPr>
                      <w:t>NG-RAN Node.</w:t>
                    </w:r>
                  </w:ins>
                </w:p>
              </w:tc>
            </w:tr>
            <w:tr w:rsidR="00344436">
              <w:tc>
                <w:tcPr>
                  <w:tcW w:w="2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436" w:rsidRDefault="003D00DF">
                  <w:pPr>
                    <w:pStyle w:val="TAL"/>
                    <w:ind w:left="113"/>
                    <w:rPr>
                      <w:rFonts w:cs="Arial"/>
                      <w:i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&gt;</w:t>
                  </w:r>
                  <w:r>
                    <w:rPr>
                      <w:rFonts w:cs="Arial"/>
                      <w:i/>
                      <w:szCs w:val="18"/>
                      <w:lang w:eastAsia="ja-JP"/>
                    </w:rPr>
                    <w:t>I-RNTI short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436" w:rsidRDefault="00344436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436" w:rsidRDefault="00344436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436" w:rsidRDefault="00344436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436" w:rsidRDefault="00344436">
                  <w:pPr>
                    <w:pStyle w:val="TAL"/>
                    <w:rPr>
                      <w:szCs w:val="18"/>
                    </w:rPr>
                  </w:pPr>
                </w:p>
              </w:tc>
            </w:tr>
            <w:tr w:rsidR="00344436">
              <w:tc>
                <w:tcPr>
                  <w:tcW w:w="2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436" w:rsidRDefault="003D00DF">
                  <w:pPr>
                    <w:pStyle w:val="TAL"/>
                    <w:ind w:left="227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lastRenderedPageBreak/>
                    <w:t>&gt;&gt;I-RNTI short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436" w:rsidRDefault="003D00DF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436" w:rsidRDefault="00344436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436" w:rsidRDefault="003D00DF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BIT STRING (SIZE (24))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4436" w:rsidRDefault="003D00DF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 xml:space="preserve">This IE is used to identify the suspended UE context of a UE in RRC_INACTIVE using 24 bits (refer to </w:t>
                  </w:r>
                  <w:proofErr w:type="spellStart"/>
                  <w:r>
                    <w:rPr>
                      <w:rFonts w:cs="Arial"/>
                      <w:i/>
                      <w:szCs w:val="18"/>
                    </w:rPr>
                    <w:t>Short</w:t>
                  </w:r>
                  <w:r>
                    <w:rPr>
                      <w:rFonts w:cs="Arial"/>
                      <w:i/>
                      <w:szCs w:val="18"/>
                      <w:lang w:eastAsia="ko-KR"/>
                    </w:rPr>
                    <w:t>I</w:t>
                  </w:r>
                  <w:proofErr w:type="spellEnd"/>
                  <w:r>
                    <w:rPr>
                      <w:rFonts w:cs="Arial"/>
                      <w:i/>
                      <w:szCs w:val="18"/>
                      <w:lang w:eastAsia="ko-KR"/>
                    </w:rPr>
                    <w:t>-RNTI-Value</w:t>
                  </w:r>
                  <w:r>
                    <w:rPr>
                      <w:rFonts w:cs="Arial"/>
                      <w:szCs w:val="18"/>
                      <w:lang w:eastAsia="ko-KR"/>
                    </w:rPr>
                    <w:t xml:space="preserve"> IE in </w:t>
                  </w:r>
                  <w:r>
                    <w:rPr>
                      <w:rFonts w:cs="Arial"/>
                      <w:szCs w:val="18"/>
                    </w:rPr>
                    <w:t xml:space="preserve">TS 38.331 [10] and </w:t>
                  </w:r>
                  <w:proofErr w:type="spellStart"/>
                  <w:r>
                    <w:rPr>
                      <w:rFonts w:cs="Arial"/>
                      <w:i/>
                      <w:szCs w:val="18"/>
                      <w:lang w:eastAsia="sv-SE"/>
                    </w:rPr>
                    <w:t>ShortI</w:t>
                  </w:r>
                  <w:proofErr w:type="spellEnd"/>
                  <w:r>
                    <w:rPr>
                      <w:rFonts w:cs="Arial"/>
                      <w:i/>
                      <w:szCs w:val="18"/>
                      <w:lang w:eastAsia="sv-SE"/>
                    </w:rPr>
                    <w:t>-RNTI</w:t>
                  </w:r>
                  <w:r>
                    <w:rPr>
                      <w:rFonts w:cs="Arial"/>
                      <w:szCs w:val="18"/>
                      <w:lang w:eastAsia="sv-SE"/>
                    </w:rPr>
                    <w:t xml:space="preserve"> IE in </w:t>
                  </w:r>
                  <w:r>
                    <w:rPr>
                      <w:rFonts w:cs="Arial"/>
                      <w:szCs w:val="18"/>
                    </w:rPr>
                    <w:t>TS 36.331 [14]).</w:t>
                  </w:r>
                </w:p>
                <w:p w:rsidR="00344436" w:rsidRDefault="003D00DF">
                  <w:pPr>
                    <w:pStyle w:val="TAL"/>
                    <w:rPr>
                      <w:szCs w:val="18"/>
                    </w:rPr>
                  </w:pPr>
                  <w:ins w:id="22" w:author="ZTE" w:date="2021-01-08T13:34:00Z">
                    <w:r>
                      <w:rPr>
                        <w:rFonts w:cs="Arial" w:hint="eastAsia"/>
                        <w:szCs w:val="18"/>
                      </w:rPr>
                      <w:t xml:space="preserve">The most significant </w:t>
                    </w:r>
                  </w:ins>
                  <w:ins w:id="23" w:author="ZTE" w:date="2021-05-03T13:43:00Z">
                    <w:r>
                      <w:rPr>
                        <w:rFonts w:eastAsia="宋体" w:cs="Arial" w:hint="eastAsia"/>
                        <w:szCs w:val="18"/>
                      </w:rPr>
                      <w:t>1</w:t>
                    </w:r>
                  </w:ins>
                  <w:ins w:id="24" w:author="ZTE" w:date="2021-01-08T13:34:00Z">
                    <w:r>
                      <w:rPr>
                        <w:rFonts w:cs="Arial" w:hint="eastAsia"/>
                        <w:szCs w:val="18"/>
                      </w:rPr>
                      <w:t xml:space="preserve">bits </w:t>
                    </w:r>
                    <w:r>
                      <w:rPr>
                        <w:rFonts w:cs="Arial"/>
                        <w:szCs w:val="18"/>
                      </w:rPr>
                      <w:t>indicates the length of</w:t>
                    </w:r>
                    <w:r>
                      <w:rPr>
                        <w:rFonts w:cs="Arial" w:hint="eastAsia"/>
                        <w:szCs w:val="18"/>
                      </w:rPr>
                      <w:t xml:space="preserve"> </w:t>
                    </w:r>
                    <w:r>
                      <w:rPr>
                        <w:rFonts w:cs="Arial"/>
                        <w:iCs/>
                        <w:lang w:eastAsia="ja-JP"/>
                      </w:rPr>
                      <w:t>NG-RAN Node ID</w:t>
                    </w:r>
                    <w:r>
                      <w:rPr>
                        <w:rFonts w:cs="Arial" w:hint="eastAsia"/>
                        <w:szCs w:val="18"/>
                      </w:rPr>
                      <w:t xml:space="preserve"> </w:t>
                    </w:r>
                    <w:r>
                      <w:rPr>
                        <w:rFonts w:cs="Arial"/>
                        <w:szCs w:val="18"/>
                      </w:rPr>
                      <w:t>part</w:t>
                    </w:r>
                    <w:r>
                      <w:rPr>
                        <w:rFonts w:cs="Arial" w:hint="eastAsia"/>
                        <w:szCs w:val="18"/>
                      </w:rPr>
                      <w:t xml:space="preserve"> of the </w:t>
                    </w:r>
                    <w:r>
                      <w:rPr>
                        <w:rFonts w:cs="Arial"/>
                        <w:iCs/>
                        <w:szCs w:val="18"/>
                        <w:lang w:eastAsia="ja-JP"/>
                      </w:rPr>
                      <w:t>NG-RAN Node</w:t>
                    </w:r>
                    <w:r>
                      <w:rPr>
                        <w:rFonts w:cs="Arial"/>
                        <w:i/>
                        <w:iCs/>
                        <w:szCs w:val="18"/>
                        <w:lang w:eastAsia="ja-JP"/>
                      </w:rPr>
                      <w:t xml:space="preserve"> </w:t>
                    </w:r>
                    <w:r>
                      <w:rPr>
                        <w:rFonts w:cs="Arial" w:hint="eastAsia"/>
                        <w:szCs w:val="18"/>
                      </w:rPr>
                      <w:t xml:space="preserve">that allocated the </w:t>
                    </w:r>
                    <w:r>
                      <w:rPr>
                        <w:rFonts w:cs="Arial"/>
                        <w:szCs w:val="18"/>
                      </w:rPr>
                      <w:t>I</w:t>
                    </w:r>
                  </w:ins>
                  <w:ins w:id="25" w:author="ZTE" w:date="2021-01-08T15:02:00Z">
                    <w:r>
                      <w:rPr>
                        <w:rFonts w:cs="Arial"/>
                        <w:szCs w:val="18"/>
                      </w:rPr>
                      <w:t>-</w:t>
                    </w:r>
                  </w:ins>
                  <w:ins w:id="26" w:author="ZTE" w:date="2021-01-08T13:34:00Z">
                    <w:r>
                      <w:rPr>
                        <w:rFonts w:cs="Arial"/>
                        <w:szCs w:val="18"/>
                      </w:rPr>
                      <w:t>RNTI</w:t>
                    </w:r>
                    <w:r>
                      <w:rPr>
                        <w:rFonts w:cs="Arial"/>
                        <w:iCs/>
                        <w:lang w:eastAsia="ja-JP"/>
                      </w:rPr>
                      <w:t xml:space="preserve">, e.g., </w:t>
                    </w:r>
                    <w:proofErr w:type="spellStart"/>
                    <w:r>
                      <w:rPr>
                        <w:rFonts w:cs="Arial"/>
                        <w:iCs/>
                        <w:lang w:eastAsia="ja-JP"/>
                      </w:rPr>
                      <w:t>xbits</w:t>
                    </w:r>
                    <w:proofErr w:type="spellEnd"/>
                    <w:r>
                      <w:rPr>
                        <w:rFonts w:cs="Arial"/>
                        <w:iCs/>
                        <w:lang w:eastAsia="ja-JP"/>
                      </w:rPr>
                      <w:t xml:space="preserve"> </w:t>
                    </w:r>
                  </w:ins>
                  <w:ins w:id="27" w:author="ZTE" w:date="2021-01-08T13:35:00Z">
                    <w:r>
                      <w:rPr>
                        <w:rFonts w:eastAsiaTheme="minorEastAsia" w:cs="Arial" w:hint="eastAsia"/>
                        <w:iCs/>
                      </w:rPr>
                      <w:t>(x</w:t>
                    </w:r>
                    <w:r>
                      <w:rPr>
                        <w:rFonts w:cs="Arial" w:hint="eastAsia"/>
                        <w:szCs w:val="18"/>
                      </w:rPr>
                      <w:t>=</w:t>
                    </w:r>
                  </w:ins>
                  <w:ins w:id="28" w:author="ZTE" w:date="2021-05-03T13:47:00Z">
                    <w:r>
                      <w:rPr>
                        <w:rFonts w:eastAsia="宋体" w:cs="Arial" w:hint="eastAsia"/>
                        <w:szCs w:val="18"/>
                      </w:rPr>
                      <w:t>6</w:t>
                    </w:r>
                  </w:ins>
                  <w:ins w:id="29" w:author="ZTE" w:date="2021-01-08T13:35:00Z">
                    <w:r>
                      <w:rPr>
                        <w:rFonts w:cs="Arial"/>
                        <w:szCs w:val="18"/>
                      </w:rPr>
                      <w:t xml:space="preserve">+2*value of the </w:t>
                    </w:r>
                  </w:ins>
                  <w:ins w:id="30" w:author="ZTE" w:date="2021-05-03T13:47:00Z">
                    <w:r>
                      <w:rPr>
                        <w:rFonts w:eastAsia="宋体" w:cs="Arial" w:hint="eastAsia"/>
                        <w:szCs w:val="18"/>
                      </w:rPr>
                      <w:t>1</w:t>
                    </w:r>
                  </w:ins>
                  <w:ins w:id="31" w:author="ZTE" w:date="2021-01-08T13:35:00Z">
                    <w:r>
                      <w:rPr>
                        <w:rFonts w:cs="Arial"/>
                        <w:szCs w:val="18"/>
                      </w:rPr>
                      <w:t>bits)</w:t>
                    </w:r>
                  </w:ins>
                  <w:ins w:id="32" w:author="ZTE" w:date="2021-01-08T13:34:00Z">
                    <w:r>
                      <w:rPr>
                        <w:rFonts w:cs="Arial"/>
                        <w:iCs/>
                        <w:lang w:eastAsia="ja-JP"/>
                      </w:rPr>
                      <w:t xml:space="preserve">. </w:t>
                    </w:r>
                    <w:r>
                      <w:rPr>
                        <w:rFonts w:cs="Arial" w:hint="eastAsia"/>
                        <w:szCs w:val="18"/>
                      </w:rPr>
                      <w:t>In</w:t>
                    </w:r>
                    <w:r>
                      <w:rPr>
                        <w:rFonts w:cs="Arial"/>
                        <w:iCs/>
                        <w:lang w:eastAsia="ja-JP"/>
                      </w:rPr>
                      <w:t xml:space="preserve"> </w:t>
                    </w:r>
                    <w:r>
                      <w:rPr>
                        <w:rFonts w:cs="Arial" w:hint="eastAsia"/>
                        <w:iCs/>
                        <w:lang w:eastAsia="ja-JP"/>
                      </w:rPr>
                      <w:t>the</w:t>
                    </w:r>
                    <w:r>
                      <w:rPr>
                        <w:rFonts w:cs="Arial"/>
                        <w:iCs/>
                        <w:lang w:eastAsia="ja-JP"/>
                      </w:rPr>
                      <w:t xml:space="preserve"> </w:t>
                    </w:r>
                    <w:r>
                      <w:rPr>
                        <w:rFonts w:cs="Arial" w:hint="eastAsia"/>
                        <w:iCs/>
                        <w:lang w:eastAsia="ja-JP"/>
                      </w:rPr>
                      <w:t>remaining</w:t>
                    </w:r>
                    <w:r>
                      <w:rPr>
                        <w:rFonts w:cs="Arial"/>
                        <w:iCs/>
                        <w:lang w:eastAsia="ja-JP"/>
                      </w:rPr>
                      <w:t xml:space="preserve"> </w:t>
                    </w:r>
                    <w:r>
                      <w:rPr>
                        <w:rFonts w:cs="Arial" w:hint="eastAsia"/>
                        <w:iCs/>
                        <w:lang w:eastAsia="ja-JP"/>
                      </w:rPr>
                      <w:t>bits</w:t>
                    </w:r>
                    <w:r>
                      <w:rPr>
                        <w:rFonts w:cs="Arial"/>
                        <w:iCs/>
                        <w:lang w:eastAsia="ja-JP"/>
                      </w:rPr>
                      <w:t xml:space="preserve"> </w:t>
                    </w:r>
                    <w:r>
                      <w:rPr>
                        <w:rFonts w:cs="Arial" w:hint="eastAsia"/>
                        <w:iCs/>
                        <w:lang w:eastAsia="ja-JP"/>
                      </w:rPr>
                      <w:t>of</w:t>
                    </w:r>
                    <w:r>
                      <w:rPr>
                        <w:rFonts w:cs="Arial"/>
                        <w:iCs/>
                        <w:lang w:eastAsia="ja-JP"/>
                      </w:rPr>
                      <w:t xml:space="preserve"> </w:t>
                    </w:r>
                    <w:r>
                      <w:rPr>
                        <w:rFonts w:cs="Arial" w:hint="eastAsia"/>
                        <w:iCs/>
                        <w:lang w:eastAsia="ja-JP"/>
                      </w:rPr>
                      <w:t>I-RNTI</w:t>
                    </w:r>
                    <w:r>
                      <w:rPr>
                        <w:rFonts w:cs="Arial"/>
                        <w:iCs/>
                        <w:lang w:eastAsia="ja-JP"/>
                      </w:rPr>
                      <w:t>, t</w:t>
                    </w:r>
                    <w:r>
                      <w:rPr>
                        <w:rFonts w:cs="Arial" w:hint="eastAsia"/>
                        <w:szCs w:val="18"/>
                      </w:rPr>
                      <w:t xml:space="preserve">he most significant </w:t>
                    </w:r>
                    <w:proofErr w:type="spellStart"/>
                    <w:r>
                      <w:rPr>
                        <w:rFonts w:eastAsia="宋体" w:cs="Arial"/>
                        <w:szCs w:val="18"/>
                      </w:rPr>
                      <w:t>x</w:t>
                    </w:r>
                    <w:r>
                      <w:rPr>
                        <w:rFonts w:cs="Arial" w:hint="eastAsia"/>
                        <w:szCs w:val="18"/>
                      </w:rPr>
                      <w:t>bits</w:t>
                    </w:r>
                    <w:proofErr w:type="spellEnd"/>
                    <w:r>
                      <w:rPr>
                        <w:rFonts w:cs="Arial" w:hint="eastAsia"/>
                        <w:szCs w:val="18"/>
                      </w:rPr>
                      <w:t xml:space="preserve"> identify the </w:t>
                    </w:r>
                    <w:r>
                      <w:rPr>
                        <w:rFonts w:cs="Arial"/>
                        <w:iCs/>
                        <w:lang w:eastAsia="ja-JP"/>
                      </w:rPr>
                      <w:t>NG-RAN Node ID</w:t>
                    </w:r>
                    <w:r>
                      <w:rPr>
                        <w:rFonts w:cs="Arial" w:hint="eastAsia"/>
                        <w:szCs w:val="18"/>
                      </w:rPr>
                      <w:t xml:space="preserve"> </w:t>
                    </w:r>
                    <w:r>
                      <w:rPr>
                        <w:rFonts w:cs="Arial"/>
                        <w:szCs w:val="18"/>
                      </w:rPr>
                      <w:t>part</w:t>
                    </w:r>
                    <w:r>
                      <w:rPr>
                        <w:rFonts w:cs="Arial" w:hint="eastAsia"/>
                        <w:szCs w:val="18"/>
                      </w:rPr>
                      <w:t xml:space="preserve"> of th</w:t>
                    </w:r>
                    <w:r>
                      <w:rPr>
                        <w:rFonts w:cs="Arial"/>
                        <w:szCs w:val="18"/>
                      </w:rPr>
                      <w:t>is</w:t>
                    </w:r>
                    <w:r>
                      <w:rPr>
                        <w:rFonts w:cs="Arial" w:hint="eastAsia"/>
                        <w:szCs w:val="18"/>
                      </w:rPr>
                      <w:t xml:space="preserve"> </w:t>
                    </w:r>
                    <w:r>
                      <w:rPr>
                        <w:rFonts w:cs="Arial"/>
                        <w:iCs/>
                        <w:szCs w:val="18"/>
                        <w:lang w:eastAsia="ja-JP"/>
                      </w:rPr>
                      <w:t>NG-RAN Node and</w:t>
                    </w:r>
                    <w:r>
                      <w:rPr>
                        <w:rFonts w:cs="Arial"/>
                        <w:i/>
                        <w:iCs/>
                        <w:lang w:eastAsia="ja-JP"/>
                      </w:rPr>
                      <w:t xml:space="preserve"> </w:t>
                    </w:r>
                    <w:r>
                      <w:rPr>
                        <w:rFonts w:cs="Arial" w:hint="eastAsia"/>
                        <w:szCs w:val="18"/>
                      </w:rPr>
                      <w:t>the least significant</w:t>
                    </w:r>
                    <w:r>
                      <w:rPr>
                        <w:rFonts w:eastAsia="宋体" w:cs="Arial"/>
                        <w:szCs w:val="18"/>
                      </w:rPr>
                      <w:t xml:space="preserve"> (24-</w:t>
                    </w:r>
                  </w:ins>
                  <w:ins w:id="33" w:author="ZTE" w:date="2021-05-03T13:48:00Z">
                    <w:r>
                      <w:rPr>
                        <w:rFonts w:eastAsia="宋体" w:cs="Arial" w:hint="eastAsia"/>
                        <w:szCs w:val="18"/>
                      </w:rPr>
                      <w:t>1</w:t>
                    </w:r>
                  </w:ins>
                  <w:ins w:id="34" w:author="ZTE" w:date="2021-01-08T13:34:00Z">
                    <w:r>
                      <w:rPr>
                        <w:rFonts w:eastAsia="宋体" w:cs="Arial"/>
                        <w:szCs w:val="18"/>
                      </w:rPr>
                      <w:t>-x)</w:t>
                    </w:r>
                    <w:r>
                      <w:rPr>
                        <w:rFonts w:eastAsia="宋体" w:cs="Arial" w:hint="eastAsia"/>
                        <w:szCs w:val="18"/>
                      </w:rPr>
                      <w:t xml:space="preserve"> </w:t>
                    </w:r>
                    <w:r>
                      <w:rPr>
                        <w:rFonts w:cs="Arial" w:hint="eastAsia"/>
                        <w:szCs w:val="18"/>
                      </w:rPr>
                      <w:t xml:space="preserve">bits identify the UE Context stored at </w:t>
                    </w:r>
                  </w:ins>
                  <w:ins w:id="35" w:author="ZTE" w:date="2021-01-08T14:55:00Z">
                    <w:r>
                      <w:rPr>
                        <w:rFonts w:cs="Arial"/>
                        <w:szCs w:val="18"/>
                      </w:rPr>
                      <w:t xml:space="preserve">the identified </w:t>
                    </w:r>
                  </w:ins>
                  <w:ins w:id="36" w:author="ZTE" w:date="2021-01-08T13:34:00Z">
                    <w:r>
                      <w:rPr>
                        <w:rFonts w:cs="Arial"/>
                        <w:iCs/>
                        <w:szCs w:val="18"/>
                        <w:lang w:eastAsia="ja-JP"/>
                      </w:rPr>
                      <w:t>NG-RAN Node.</w:t>
                    </w:r>
                  </w:ins>
                </w:p>
              </w:tc>
            </w:tr>
          </w:tbl>
          <w:p w:rsidR="00344436" w:rsidRDefault="00344436"/>
        </w:tc>
      </w:tr>
    </w:tbl>
    <w:p w:rsidR="00344436" w:rsidRDefault="00344436">
      <w:pPr>
        <w:rPr>
          <w:rFonts w:eastAsiaTheme="minorEastAsia"/>
        </w:rPr>
      </w:pPr>
    </w:p>
    <w:p w:rsidR="00344436" w:rsidRDefault="003D00DF">
      <w:pPr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Proposal 1: In order to support flexible assignment of the maximum number of Inactive UE contexts per NG-RAN node, the </w:t>
      </w:r>
      <w:r>
        <w:rPr>
          <w:rFonts w:hint="eastAsia"/>
          <w:b/>
          <w:sz w:val="20"/>
          <w:szCs w:val="20"/>
          <w:lang w:val="en-GB"/>
        </w:rPr>
        <w:t>length of</w:t>
      </w:r>
      <w:r>
        <w:rPr>
          <w:b/>
          <w:sz w:val="20"/>
          <w:szCs w:val="20"/>
          <w:lang w:val="en-GB"/>
        </w:rPr>
        <w:t xml:space="preserve"> (short)</w:t>
      </w:r>
      <w:r>
        <w:rPr>
          <w:rFonts w:hint="eastAsia"/>
          <w:b/>
          <w:sz w:val="20"/>
          <w:szCs w:val="20"/>
          <w:lang w:val="en-GB"/>
        </w:rPr>
        <w:t xml:space="preserve"> NG-RAN Node ID</w:t>
      </w:r>
      <w:r>
        <w:rPr>
          <w:b/>
          <w:sz w:val="20"/>
          <w:szCs w:val="20"/>
          <w:lang w:val="en-GB"/>
        </w:rPr>
        <w:t xml:space="preserve"> part in I-RNT shall be feasible and configured.</w:t>
      </w:r>
    </w:p>
    <w:p w:rsidR="00344436" w:rsidRDefault="003D00DF">
      <w:pPr>
        <w:rPr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>P</w:t>
      </w:r>
      <w:r>
        <w:rPr>
          <w:b/>
          <w:sz w:val="20"/>
          <w:szCs w:val="20"/>
          <w:lang w:val="en-GB"/>
        </w:rPr>
        <w:t xml:space="preserve">roposal 2: </w:t>
      </w:r>
      <w:r>
        <w:rPr>
          <w:rFonts w:hint="eastAsia"/>
          <w:b/>
          <w:sz w:val="20"/>
          <w:szCs w:val="20"/>
          <w:lang w:val="en-GB"/>
        </w:rPr>
        <w:t>The length of</w:t>
      </w:r>
      <w:r>
        <w:rPr>
          <w:b/>
          <w:sz w:val="20"/>
          <w:szCs w:val="20"/>
          <w:lang w:val="en-GB"/>
        </w:rPr>
        <w:t xml:space="preserve"> (short)</w:t>
      </w:r>
      <w:r>
        <w:rPr>
          <w:rFonts w:hint="eastAsia"/>
          <w:b/>
          <w:sz w:val="20"/>
          <w:szCs w:val="20"/>
          <w:lang w:val="en-GB"/>
        </w:rPr>
        <w:t xml:space="preserve"> NG-RAN Node ID</w:t>
      </w:r>
      <w:r>
        <w:rPr>
          <w:b/>
          <w:sz w:val="20"/>
          <w:szCs w:val="20"/>
          <w:lang w:val="en-GB"/>
        </w:rPr>
        <w:t xml:space="preserve"> part in I-RNTI</w:t>
      </w:r>
      <w:r>
        <w:rPr>
          <w:rFonts w:hint="eastAsia"/>
          <w:b/>
          <w:sz w:val="20"/>
          <w:szCs w:val="20"/>
          <w:lang w:val="en-GB"/>
        </w:rPr>
        <w:t xml:space="preserve"> is</w:t>
      </w:r>
      <w:r>
        <w:rPr>
          <w:b/>
          <w:sz w:val="20"/>
          <w:szCs w:val="20"/>
          <w:lang w:val="en-GB"/>
        </w:rPr>
        <w:t xml:space="preserve"> self-contained in the I-RNTI</w:t>
      </w:r>
    </w:p>
    <w:p w:rsidR="00344436" w:rsidRDefault="00026F18">
      <w:pPr>
        <w:adjustRightInd w:val="0"/>
        <w:snapToGrid w:val="0"/>
        <w:spacing w:afterLines="100" w:after="240" w:line="240" w:lineRule="auto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 xml:space="preserve">If the above proposal2 are agreed, the corresponding CR is </w:t>
      </w:r>
      <w:bookmarkStart w:id="37" w:name="_GoBack"/>
      <w:bookmarkEnd w:id="37"/>
      <w:r>
        <w:rPr>
          <w:rFonts w:eastAsia="宋体"/>
          <w:sz w:val="20"/>
          <w:szCs w:val="20"/>
        </w:rPr>
        <w:t>[2].</w:t>
      </w:r>
    </w:p>
    <w:p w:rsidR="00344436" w:rsidRDefault="003D00DF">
      <w:pPr>
        <w:pStyle w:val="1"/>
        <w:keepNext/>
        <w:keepLines/>
        <w:widowControl/>
        <w:numPr>
          <w:ilvl w:val="0"/>
          <w:numId w:val="7"/>
        </w:numPr>
        <w:pBdr>
          <w:top w:val="single" w:sz="12" w:space="3" w:color="auto"/>
        </w:pBdr>
        <w:autoSpaceDE/>
        <w:autoSpaceDN/>
        <w:adjustRightInd/>
        <w:spacing w:before="240" w:after="180"/>
        <w:ind w:left="425" w:hanging="425"/>
        <w:rPr>
          <w:lang w:val="en-US"/>
        </w:rPr>
      </w:pPr>
      <w:bookmarkStart w:id="38" w:name="OLE_LINK1"/>
      <w:bookmarkEnd w:id="2"/>
      <w:bookmarkEnd w:id="3"/>
      <w:r>
        <w:rPr>
          <w:lang w:val="en-US"/>
        </w:rPr>
        <w:t>Conclusions</w:t>
      </w:r>
    </w:p>
    <w:p w:rsidR="00344436" w:rsidRDefault="003D00DF">
      <w:pPr>
        <w:rPr>
          <w:sz w:val="20"/>
          <w:szCs w:val="20"/>
        </w:rPr>
      </w:pPr>
      <w:r>
        <w:rPr>
          <w:sz w:val="20"/>
          <w:szCs w:val="20"/>
        </w:rPr>
        <w:t>In this contribution, we make the following proposal</w:t>
      </w:r>
      <w:r>
        <w:rPr>
          <w:rFonts w:hint="eastAsia"/>
          <w:sz w:val="20"/>
          <w:szCs w:val="20"/>
        </w:rPr>
        <w:t>s</w:t>
      </w:r>
      <w:r>
        <w:rPr>
          <w:sz w:val="20"/>
          <w:szCs w:val="20"/>
        </w:rPr>
        <w:t>:</w:t>
      </w:r>
    </w:p>
    <w:p w:rsidR="00344436" w:rsidRDefault="003D00DF">
      <w:pPr>
        <w:pStyle w:val="af7"/>
        <w:numPr>
          <w:ilvl w:val="0"/>
          <w:numId w:val="8"/>
        </w:numPr>
        <w:ind w:firstLineChars="0"/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Proposal 1: In order to support flexible assignment of the maximum number of Inactive UE contexts per NG-RAN node, the </w:t>
      </w:r>
      <w:r>
        <w:rPr>
          <w:rFonts w:hint="eastAsia"/>
          <w:b/>
          <w:sz w:val="20"/>
          <w:szCs w:val="20"/>
          <w:lang w:val="en-GB"/>
        </w:rPr>
        <w:t>length of</w:t>
      </w:r>
      <w:r>
        <w:rPr>
          <w:b/>
          <w:sz w:val="20"/>
          <w:szCs w:val="20"/>
          <w:lang w:val="en-GB"/>
        </w:rPr>
        <w:t xml:space="preserve"> (short)</w:t>
      </w:r>
      <w:r>
        <w:rPr>
          <w:rFonts w:hint="eastAsia"/>
          <w:b/>
          <w:sz w:val="20"/>
          <w:szCs w:val="20"/>
          <w:lang w:val="en-GB"/>
        </w:rPr>
        <w:t xml:space="preserve"> NG-RAN Node ID</w:t>
      </w:r>
      <w:r>
        <w:rPr>
          <w:b/>
          <w:sz w:val="20"/>
          <w:szCs w:val="20"/>
          <w:lang w:val="en-GB"/>
        </w:rPr>
        <w:t xml:space="preserve"> part in I-RNT shall be feasible and configured.</w:t>
      </w:r>
    </w:p>
    <w:p w:rsidR="00344436" w:rsidRDefault="003D00DF">
      <w:pPr>
        <w:pStyle w:val="af7"/>
        <w:numPr>
          <w:ilvl w:val="0"/>
          <w:numId w:val="8"/>
        </w:numPr>
        <w:adjustRightInd w:val="0"/>
        <w:snapToGrid w:val="0"/>
        <w:spacing w:beforeLines="30" w:before="72" w:afterLines="30" w:after="72"/>
        <w:ind w:firstLineChars="0"/>
        <w:rPr>
          <w:sz w:val="20"/>
          <w:szCs w:val="20"/>
        </w:rPr>
      </w:pPr>
      <w:r>
        <w:rPr>
          <w:rFonts w:hint="eastAsia"/>
          <w:b/>
          <w:sz w:val="20"/>
          <w:szCs w:val="20"/>
          <w:lang w:val="en-GB"/>
        </w:rPr>
        <w:t>P</w:t>
      </w:r>
      <w:r>
        <w:rPr>
          <w:b/>
          <w:sz w:val="20"/>
          <w:szCs w:val="20"/>
          <w:lang w:val="en-GB"/>
        </w:rPr>
        <w:t xml:space="preserve">roposal 2: </w:t>
      </w:r>
      <w:r>
        <w:rPr>
          <w:rFonts w:hint="eastAsia"/>
          <w:b/>
          <w:sz w:val="20"/>
          <w:szCs w:val="20"/>
          <w:lang w:val="en-GB"/>
        </w:rPr>
        <w:t>The length of</w:t>
      </w:r>
      <w:r>
        <w:rPr>
          <w:b/>
          <w:sz w:val="20"/>
          <w:szCs w:val="20"/>
          <w:lang w:val="en-GB"/>
        </w:rPr>
        <w:t xml:space="preserve"> (short)</w:t>
      </w:r>
      <w:r>
        <w:rPr>
          <w:rFonts w:hint="eastAsia"/>
          <w:b/>
          <w:sz w:val="20"/>
          <w:szCs w:val="20"/>
          <w:lang w:val="en-GB"/>
        </w:rPr>
        <w:t xml:space="preserve"> NG-RAN Node ID</w:t>
      </w:r>
      <w:r>
        <w:rPr>
          <w:b/>
          <w:sz w:val="20"/>
          <w:szCs w:val="20"/>
          <w:lang w:val="en-GB"/>
        </w:rPr>
        <w:t xml:space="preserve"> part in</w:t>
      </w:r>
      <w:r>
        <w:rPr>
          <w:b/>
          <w:sz w:val="20"/>
          <w:szCs w:val="20"/>
          <w:lang w:val="en-GB"/>
        </w:rPr>
        <w:t xml:space="preserve"> I-RNTI</w:t>
      </w:r>
      <w:r>
        <w:rPr>
          <w:rFonts w:hint="eastAsia"/>
          <w:b/>
          <w:sz w:val="20"/>
          <w:szCs w:val="20"/>
          <w:lang w:val="en-GB"/>
        </w:rPr>
        <w:t xml:space="preserve"> is</w:t>
      </w:r>
      <w:r>
        <w:rPr>
          <w:b/>
          <w:sz w:val="20"/>
          <w:szCs w:val="20"/>
          <w:lang w:val="en-GB"/>
        </w:rPr>
        <w:t xml:space="preserve"> self-contained in the I-RNTI</w:t>
      </w:r>
    </w:p>
    <w:p w:rsidR="00344436" w:rsidRDefault="00026F18">
      <w:pPr>
        <w:pStyle w:val="CRCoverPage"/>
        <w:spacing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eastAsia="宋体"/>
        </w:rPr>
        <w:t>If the above proposal2 are agreed, the corresponding CR is [2].</w:t>
      </w:r>
    </w:p>
    <w:p w:rsidR="00344436" w:rsidRDefault="003D00DF">
      <w:pPr>
        <w:pStyle w:val="1"/>
        <w:keepNext/>
        <w:keepLines/>
        <w:widowControl/>
        <w:numPr>
          <w:ilvl w:val="0"/>
          <w:numId w:val="7"/>
        </w:numPr>
        <w:pBdr>
          <w:top w:val="single" w:sz="12" w:space="3" w:color="auto"/>
        </w:pBdr>
        <w:autoSpaceDE/>
        <w:autoSpaceDN/>
        <w:adjustRightInd/>
        <w:spacing w:before="240" w:after="180"/>
        <w:ind w:left="425" w:hanging="425"/>
        <w:rPr>
          <w:lang w:val="en-US"/>
        </w:rPr>
      </w:pPr>
      <w:bookmarkStart w:id="39" w:name="OLE_LINK11"/>
      <w:bookmarkStart w:id="40" w:name="OLE_LINK10"/>
      <w:bookmarkEnd w:id="38"/>
      <w:r>
        <w:rPr>
          <w:lang w:val="en-US"/>
        </w:rPr>
        <w:t>References</w:t>
      </w:r>
    </w:p>
    <w:p w:rsidR="00344436" w:rsidRPr="00026F18" w:rsidRDefault="003D00DF">
      <w:pPr>
        <w:numPr>
          <w:ilvl w:val="0"/>
          <w:numId w:val="10"/>
        </w:numPr>
        <w:spacing w:beforeLines="10" w:before="24" w:afterLines="10" w:after="24" w:line="264" w:lineRule="auto"/>
        <w:rPr>
          <w:sz w:val="20"/>
          <w:szCs w:val="20"/>
        </w:rPr>
      </w:pPr>
      <w:bookmarkStart w:id="41" w:name="OLE_LINK2"/>
      <w:bookmarkEnd w:id="39"/>
      <w:bookmarkEnd w:id="40"/>
      <w:r>
        <w:rPr>
          <w:sz w:val="20"/>
          <w:szCs w:val="20"/>
        </w:rPr>
        <w:t xml:space="preserve">R3-210195  </w:t>
      </w:r>
      <w:r>
        <w:rPr>
          <w:rFonts w:hint="eastAsia"/>
          <w:sz w:val="20"/>
          <w:szCs w:val="20"/>
        </w:rPr>
        <w:t xml:space="preserve">Discussion on </w:t>
      </w:r>
      <w:r>
        <w:rPr>
          <w:sz w:val="20"/>
          <w:szCs w:val="20"/>
        </w:rPr>
        <w:t xml:space="preserve">I-RNTI </w:t>
      </w:r>
      <w:r>
        <w:rPr>
          <w:rFonts w:hint="eastAsia"/>
          <w:sz w:val="20"/>
          <w:szCs w:val="20"/>
        </w:rPr>
        <w:t>partitioning</w:t>
      </w:r>
      <w:r w:rsidRPr="00026F18">
        <w:rPr>
          <w:rFonts w:hint="eastAsia"/>
          <w:sz w:val="20"/>
          <w:szCs w:val="20"/>
        </w:rPr>
        <w:t>,</w:t>
      </w:r>
      <w:r w:rsidRPr="00026F18">
        <w:rPr>
          <w:sz w:val="20"/>
          <w:szCs w:val="20"/>
        </w:rPr>
        <w:t xml:space="preserve"> ZTE</w:t>
      </w:r>
      <w:bookmarkEnd w:id="41"/>
    </w:p>
    <w:p w:rsidR="00026F18" w:rsidRDefault="00026F18">
      <w:pPr>
        <w:numPr>
          <w:ilvl w:val="0"/>
          <w:numId w:val="10"/>
        </w:numPr>
        <w:spacing w:beforeLines="10" w:before="24" w:afterLines="10" w:after="24" w:line="264" w:lineRule="auto"/>
        <w:rPr>
          <w:sz w:val="20"/>
          <w:szCs w:val="20"/>
        </w:rPr>
      </w:pPr>
      <w:r w:rsidRPr="00026F18">
        <w:rPr>
          <w:rFonts w:hint="eastAsia"/>
          <w:sz w:val="20"/>
          <w:szCs w:val="20"/>
        </w:rPr>
        <w:t>R3-211587</w:t>
      </w:r>
      <w:r w:rsidRPr="00026F18">
        <w:rPr>
          <w:sz w:val="20"/>
          <w:szCs w:val="20"/>
        </w:rPr>
        <w:t xml:space="preserve"> </w:t>
      </w:r>
      <w:r w:rsidRPr="00026F18">
        <w:rPr>
          <w:sz w:val="20"/>
          <w:szCs w:val="20"/>
        </w:rPr>
        <w:t>CR38423 for addition of I-RNTI structure indication</w:t>
      </w:r>
    </w:p>
    <w:sectPr w:rsidR="00026F18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E15A0B"/>
    <w:multiLevelType w:val="multilevel"/>
    <w:tmpl w:val="29E15A0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9616B63"/>
    <w:multiLevelType w:val="multilevel"/>
    <w:tmpl w:val="39616B6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F899924"/>
    <w:multiLevelType w:val="singleLevel"/>
    <w:tmpl w:val="3F899924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80FC7D"/>
    <w:multiLevelType w:val="multilevel"/>
    <w:tmpl w:val="5A80FC7D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1038"/>
        </w:tabs>
        <w:ind w:left="3882" w:hanging="3456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3"/>
  </w:num>
  <w:num w:numId="9">
    <w:abstractNumId w:val="0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drawingGridHorizontalSpacing w:val="11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9D2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2D84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18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27FC3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53C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286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2A3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9D2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0F61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D8F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1BFD"/>
    <w:rsid w:val="000D211B"/>
    <w:rsid w:val="000D325B"/>
    <w:rsid w:val="000D32E9"/>
    <w:rsid w:val="000D34D6"/>
    <w:rsid w:val="000D3BE5"/>
    <w:rsid w:val="000D3D5B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43D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32D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447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D45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0F7F41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BAF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8B5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DFE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0CE7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1EA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49D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9EB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030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CA2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3B8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1E7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27572"/>
    <w:rsid w:val="0023009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79"/>
    <w:rsid w:val="00233FF2"/>
    <w:rsid w:val="0023410E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674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8C4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4A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6E3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06A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6E60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70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0FB"/>
    <w:rsid w:val="0031024B"/>
    <w:rsid w:val="0031083D"/>
    <w:rsid w:val="00310E4E"/>
    <w:rsid w:val="00310FD6"/>
    <w:rsid w:val="00311039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197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36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41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7F8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D71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3A1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48"/>
    <w:rsid w:val="003A775D"/>
    <w:rsid w:val="003A7B4C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035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463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0DF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A2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4F88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BD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414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6F5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7A2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3D5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D52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1AB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3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4E3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2CD8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2DF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4E1F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0ED0"/>
    <w:rsid w:val="00541179"/>
    <w:rsid w:val="00541687"/>
    <w:rsid w:val="005416F2"/>
    <w:rsid w:val="00541F82"/>
    <w:rsid w:val="00542251"/>
    <w:rsid w:val="005427AA"/>
    <w:rsid w:val="005427F3"/>
    <w:rsid w:val="00542E58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1FC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5CF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D55"/>
    <w:rsid w:val="005A6F9A"/>
    <w:rsid w:val="005A7129"/>
    <w:rsid w:val="005A72FB"/>
    <w:rsid w:val="005A759A"/>
    <w:rsid w:val="005A7F6F"/>
    <w:rsid w:val="005B02E4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8B"/>
    <w:rsid w:val="005B5BCE"/>
    <w:rsid w:val="005B5D09"/>
    <w:rsid w:val="005B6439"/>
    <w:rsid w:val="005B673F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1E5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4B0C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2C3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760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E52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C9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AFB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77"/>
    <w:rsid w:val="006970A5"/>
    <w:rsid w:val="006973DD"/>
    <w:rsid w:val="006976A7"/>
    <w:rsid w:val="006976BF"/>
    <w:rsid w:val="00697882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087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7AE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843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A3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48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18"/>
    <w:rsid w:val="00726132"/>
    <w:rsid w:val="0072645A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DE3"/>
    <w:rsid w:val="00774EFD"/>
    <w:rsid w:val="0077537E"/>
    <w:rsid w:val="007753A4"/>
    <w:rsid w:val="007758BA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D1A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E9D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3A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6D3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6FC7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8EC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E01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2380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2C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46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150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7A1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C02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2FED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605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0E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4B5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3CE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8FC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001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1CCF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19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23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025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199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CC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1DA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95A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E23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1B7B"/>
    <w:rsid w:val="00A6210E"/>
    <w:rsid w:val="00A62662"/>
    <w:rsid w:val="00A627D8"/>
    <w:rsid w:val="00A62EA9"/>
    <w:rsid w:val="00A62F14"/>
    <w:rsid w:val="00A62F39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498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189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58E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10"/>
    <w:rsid w:val="00AB3451"/>
    <w:rsid w:val="00AB354D"/>
    <w:rsid w:val="00AB3998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6F6D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074"/>
    <w:rsid w:val="00AD3280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4D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5EE0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1D4"/>
    <w:rsid w:val="00B7054F"/>
    <w:rsid w:val="00B705F3"/>
    <w:rsid w:val="00B706F3"/>
    <w:rsid w:val="00B707F8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4F41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2F3E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4FA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DCA"/>
    <w:rsid w:val="00BF3F97"/>
    <w:rsid w:val="00BF4066"/>
    <w:rsid w:val="00BF431A"/>
    <w:rsid w:val="00BF43D0"/>
    <w:rsid w:val="00BF4479"/>
    <w:rsid w:val="00BF48C5"/>
    <w:rsid w:val="00BF4C2B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D22"/>
    <w:rsid w:val="00C47F82"/>
    <w:rsid w:val="00C50222"/>
    <w:rsid w:val="00C505EC"/>
    <w:rsid w:val="00C50640"/>
    <w:rsid w:val="00C50BB4"/>
    <w:rsid w:val="00C50BE2"/>
    <w:rsid w:val="00C51D43"/>
    <w:rsid w:val="00C51FFF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706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A42"/>
    <w:rsid w:val="00C86ABB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8C8"/>
    <w:rsid w:val="00CA192A"/>
    <w:rsid w:val="00CA1998"/>
    <w:rsid w:val="00CA1EFB"/>
    <w:rsid w:val="00CA2201"/>
    <w:rsid w:val="00CA3314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383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93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A24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62C"/>
    <w:rsid w:val="00CF46BD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33B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419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AEF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C13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0E5B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6D40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900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3E22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87B47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5B2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D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E18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C7E9F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81C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AD1"/>
    <w:rsid w:val="00DE0B62"/>
    <w:rsid w:val="00DE0CFE"/>
    <w:rsid w:val="00DE1311"/>
    <w:rsid w:val="00DE1803"/>
    <w:rsid w:val="00DE1C38"/>
    <w:rsid w:val="00DE1FD6"/>
    <w:rsid w:val="00DE216C"/>
    <w:rsid w:val="00DE2373"/>
    <w:rsid w:val="00DE2412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AFF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34"/>
    <w:rsid w:val="00E269B0"/>
    <w:rsid w:val="00E274FC"/>
    <w:rsid w:val="00E2766E"/>
    <w:rsid w:val="00E277E5"/>
    <w:rsid w:val="00E27820"/>
    <w:rsid w:val="00E3015F"/>
    <w:rsid w:val="00E302A8"/>
    <w:rsid w:val="00E30559"/>
    <w:rsid w:val="00E30A2B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DEF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3B1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756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0C0B"/>
    <w:rsid w:val="00E914F8"/>
    <w:rsid w:val="00E91A15"/>
    <w:rsid w:val="00E91C69"/>
    <w:rsid w:val="00E91D67"/>
    <w:rsid w:val="00E91D95"/>
    <w:rsid w:val="00E923F6"/>
    <w:rsid w:val="00E924CF"/>
    <w:rsid w:val="00E928D3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2A2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68B"/>
    <w:rsid w:val="00EB0896"/>
    <w:rsid w:val="00EB0E79"/>
    <w:rsid w:val="00EB1491"/>
    <w:rsid w:val="00EB175A"/>
    <w:rsid w:val="00EB18FC"/>
    <w:rsid w:val="00EB196C"/>
    <w:rsid w:val="00EB197B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C09"/>
    <w:rsid w:val="00EC6D7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7B1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C4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22"/>
    <w:rsid w:val="00F477E8"/>
    <w:rsid w:val="00F47958"/>
    <w:rsid w:val="00F47966"/>
    <w:rsid w:val="00F47A52"/>
    <w:rsid w:val="00F47ABC"/>
    <w:rsid w:val="00F47F26"/>
    <w:rsid w:val="00F50109"/>
    <w:rsid w:val="00F5025B"/>
    <w:rsid w:val="00F5038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7A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A81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C73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3B25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0C5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00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5FA8"/>
    <w:rsid w:val="00FD60A4"/>
    <w:rsid w:val="00FD63E7"/>
    <w:rsid w:val="00FD6650"/>
    <w:rsid w:val="00FD69AD"/>
    <w:rsid w:val="00FD6AF3"/>
    <w:rsid w:val="00FD6D51"/>
    <w:rsid w:val="00FD701F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6AA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6C53E8"/>
    <w:rsid w:val="025622C9"/>
    <w:rsid w:val="026B0F71"/>
    <w:rsid w:val="02747219"/>
    <w:rsid w:val="02F520A6"/>
    <w:rsid w:val="03B56972"/>
    <w:rsid w:val="041212F7"/>
    <w:rsid w:val="04855B07"/>
    <w:rsid w:val="04A34073"/>
    <w:rsid w:val="04F713E5"/>
    <w:rsid w:val="04FA7030"/>
    <w:rsid w:val="0500502D"/>
    <w:rsid w:val="056B0444"/>
    <w:rsid w:val="057A3E53"/>
    <w:rsid w:val="05F9359E"/>
    <w:rsid w:val="06072B25"/>
    <w:rsid w:val="06D63647"/>
    <w:rsid w:val="07B869E7"/>
    <w:rsid w:val="080336F5"/>
    <w:rsid w:val="08054515"/>
    <w:rsid w:val="08564BE9"/>
    <w:rsid w:val="08AA0A95"/>
    <w:rsid w:val="094C1450"/>
    <w:rsid w:val="09751866"/>
    <w:rsid w:val="0A0D1879"/>
    <w:rsid w:val="0A213D44"/>
    <w:rsid w:val="0AD35C59"/>
    <w:rsid w:val="0AEE4BFC"/>
    <w:rsid w:val="0B9C4929"/>
    <w:rsid w:val="0BB81A0E"/>
    <w:rsid w:val="0BCF0317"/>
    <w:rsid w:val="0C6069F5"/>
    <w:rsid w:val="0C6C26BA"/>
    <w:rsid w:val="0C7E6C90"/>
    <w:rsid w:val="0CEF11C8"/>
    <w:rsid w:val="0CF71734"/>
    <w:rsid w:val="0D4238F0"/>
    <w:rsid w:val="0DDC54EB"/>
    <w:rsid w:val="0E384152"/>
    <w:rsid w:val="0E63143D"/>
    <w:rsid w:val="0E785DB0"/>
    <w:rsid w:val="0EAE32CA"/>
    <w:rsid w:val="0EE73BE2"/>
    <w:rsid w:val="0F1824F2"/>
    <w:rsid w:val="0F287A9F"/>
    <w:rsid w:val="0F440986"/>
    <w:rsid w:val="0F9E5674"/>
    <w:rsid w:val="10041577"/>
    <w:rsid w:val="102C60EA"/>
    <w:rsid w:val="10411FB1"/>
    <w:rsid w:val="108016CB"/>
    <w:rsid w:val="10847BF1"/>
    <w:rsid w:val="10A56D7E"/>
    <w:rsid w:val="10C1471C"/>
    <w:rsid w:val="113F0E8D"/>
    <w:rsid w:val="116E0009"/>
    <w:rsid w:val="11F77EF7"/>
    <w:rsid w:val="121030AE"/>
    <w:rsid w:val="124706F8"/>
    <w:rsid w:val="126D3D3C"/>
    <w:rsid w:val="129F672A"/>
    <w:rsid w:val="13127DB7"/>
    <w:rsid w:val="13210BB1"/>
    <w:rsid w:val="135A4701"/>
    <w:rsid w:val="13B4794F"/>
    <w:rsid w:val="13BA0FD2"/>
    <w:rsid w:val="13DD2063"/>
    <w:rsid w:val="13DE787C"/>
    <w:rsid w:val="141965B3"/>
    <w:rsid w:val="14A40A32"/>
    <w:rsid w:val="14BC4AC5"/>
    <w:rsid w:val="14D20AD2"/>
    <w:rsid w:val="1519698C"/>
    <w:rsid w:val="155074BB"/>
    <w:rsid w:val="15683B2E"/>
    <w:rsid w:val="15773565"/>
    <w:rsid w:val="15984E50"/>
    <w:rsid w:val="15AF1242"/>
    <w:rsid w:val="15B93276"/>
    <w:rsid w:val="15DE6791"/>
    <w:rsid w:val="15F9528F"/>
    <w:rsid w:val="16752080"/>
    <w:rsid w:val="1678039A"/>
    <w:rsid w:val="168F70D3"/>
    <w:rsid w:val="169F3573"/>
    <w:rsid w:val="171C020F"/>
    <w:rsid w:val="172631CC"/>
    <w:rsid w:val="178202C9"/>
    <w:rsid w:val="186053E8"/>
    <w:rsid w:val="186F3D2C"/>
    <w:rsid w:val="18E277E5"/>
    <w:rsid w:val="19651414"/>
    <w:rsid w:val="197A46A5"/>
    <w:rsid w:val="19982F2E"/>
    <w:rsid w:val="1A9C749F"/>
    <w:rsid w:val="1ADF03A3"/>
    <w:rsid w:val="1B7A4C29"/>
    <w:rsid w:val="1B9273DB"/>
    <w:rsid w:val="1BAE647A"/>
    <w:rsid w:val="1C187E15"/>
    <w:rsid w:val="1C5D488E"/>
    <w:rsid w:val="1C8862C8"/>
    <w:rsid w:val="1C8F7A9A"/>
    <w:rsid w:val="1CCE319B"/>
    <w:rsid w:val="1CDC2785"/>
    <w:rsid w:val="1D842254"/>
    <w:rsid w:val="1DB34611"/>
    <w:rsid w:val="1DCF0BE9"/>
    <w:rsid w:val="1DFE3D2C"/>
    <w:rsid w:val="1E041BF6"/>
    <w:rsid w:val="1E0852A9"/>
    <w:rsid w:val="1E24450A"/>
    <w:rsid w:val="1E24676D"/>
    <w:rsid w:val="1E287013"/>
    <w:rsid w:val="1E407A0C"/>
    <w:rsid w:val="1E4E700A"/>
    <w:rsid w:val="1EB22772"/>
    <w:rsid w:val="1EEE370A"/>
    <w:rsid w:val="1F026DAE"/>
    <w:rsid w:val="1F855195"/>
    <w:rsid w:val="1FA4592E"/>
    <w:rsid w:val="1FBD5DE8"/>
    <w:rsid w:val="200A5BE1"/>
    <w:rsid w:val="200E31D5"/>
    <w:rsid w:val="201162D5"/>
    <w:rsid w:val="206C2785"/>
    <w:rsid w:val="20AD5F39"/>
    <w:rsid w:val="20E33181"/>
    <w:rsid w:val="2105487A"/>
    <w:rsid w:val="21AC76F3"/>
    <w:rsid w:val="21CC5C5D"/>
    <w:rsid w:val="22153B4E"/>
    <w:rsid w:val="222E4177"/>
    <w:rsid w:val="224D4EC9"/>
    <w:rsid w:val="2254713C"/>
    <w:rsid w:val="22601645"/>
    <w:rsid w:val="229F6519"/>
    <w:rsid w:val="22E46845"/>
    <w:rsid w:val="22EE061E"/>
    <w:rsid w:val="23062764"/>
    <w:rsid w:val="234B73BA"/>
    <w:rsid w:val="236B776F"/>
    <w:rsid w:val="241534A7"/>
    <w:rsid w:val="24801FEF"/>
    <w:rsid w:val="249900DA"/>
    <w:rsid w:val="256B1E5E"/>
    <w:rsid w:val="2679522B"/>
    <w:rsid w:val="27510987"/>
    <w:rsid w:val="27E079D6"/>
    <w:rsid w:val="28151073"/>
    <w:rsid w:val="28826BE2"/>
    <w:rsid w:val="2892552A"/>
    <w:rsid w:val="28BD44AF"/>
    <w:rsid w:val="28E309D7"/>
    <w:rsid w:val="28F95B87"/>
    <w:rsid w:val="2900651C"/>
    <w:rsid w:val="29181460"/>
    <w:rsid w:val="2956167A"/>
    <w:rsid w:val="296B1E6F"/>
    <w:rsid w:val="299145D8"/>
    <w:rsid w:val="29A240AD"/>
    <w:rsid w:val="29A42B8A"/>
    <w:rsid w:val="2A072E6D"/>
    <w:rsid w:val="2A95301D"/>
    <w:rsid w:val="2AD23946"/>
    <w:rsid w:val="2B016076"/>
    <w:rsid w:val="2B7D1B9B"/>
    <w:rsid w:val="2BF675E2"/>
    <w:rsid w:val="2C092A93"/>
    <w:rsid w:val="2C296497"/>
    <w:rsid w:val="2C8E758F"/>
    <w:rsid w:val="2CD8112F"/>
    <w:rsid w:val="2D9815E5"/>
    <w:rsid w:val="2DB53D1A"/>
    <w:rsid w:val="2DD81171"/>
    <w:rsid w:val="2E172DA4"/>
    <w:rsid w:val="2EA04261"/>
    <w:rsid w:val="2EB4754A"/>
    <w:rsid w:val="2EC55E8F"/>
    <w:rsid w:val="2F3259AD"/>
    <w:rsid w:val="2F623CD7"/>
    <w:rsid w:val="2FB940C6"/>
    <w:rsid w:val="2FC94B90"/>
    <w:rsid w:val="2FF33761"/>
    <w:rsid w:val="30095EC2"/>
    <w:rsid w:val="30DC4BD6"/>
    <w:rsid w:val="30DF1FC9"/>
    <w:rsid w:val="3142020A"/>
    <w:rsid w:val="316E46A1"/>
    <w:rsid w:val="321861CB"/>
    <w:rsid w:val="32537215"/>
    <w:rsid w:val="32756594"/>
    <w:rsid w:val="32FF6FA9"/>
    <w:rsid w:val="34157554"/>
    <w:rsid w:val="342A39F3"/>
    <w:rsid w:val="34407DD9"/>
    <w:rsid w:val="34703684"/>
    <w:rsid w:val="34910215"/>
    <w:rsid w:val="34CA51D8"/>
    <w:rsid w:val="35052E5A"/>
    <w:rsid w:val="350937A0"/>
    <w:rsid w:val="351B60C1"/>
    <w:rsid w:val="354D2AAA"/>
    <w:rsid w:val="35A85B74"/>
    <w:rsid w:val="35E81ACE"/>
    <w:rsid w:val="360C27FC"/>
    <w:rsid w:val="363B4CE0"/>
    <w:rsid w:val="369513E5"/>
    <w:rsid w:val="36A91E31"/>
    <w:rsid w:val="36DC0423"/>
    <w:rsid w:val="37321FEF"/>
    <w:rsid w:val="37731700"/>
    <w:rsid w:val="37C85581"/>
    <w:rsid w:val="37FC0618"/>
    <w:rsid w:val="381814C7"/>
    <w:rsid w:val="392B7873"/>
    <w:rsid w:val="395C2867"/>
    <w:rsid w:val="39741792"/>
    <w:rsid w:val="39766AD7"/>
    <w:rsid w:val="39A32391"/>
    <w:rsid w:val="39BB4796"/>
    <w:rsid w:val="3A5B1E6D"/>
    <w:rsid w:val="3A8268AE"/>
    <w:rsid w:val="3A91443A"/>
    <w:rsid w:val="3B213E5A"/>
    <w:rsid w:val="3BD666CE"/>
    <w:rsid w:val="3C5E18FC"/>
    <w:rsid w:val="3CB44305"/>
    <w:rsid w:val="3D72668D"/>
    <w:rsid w:val="3DEB10E3"/>
    <w:rsid w:val="3E1062CB"/>
    <w:rsid w:val="3E3441E2"/>
    <w:rsid w:val="3E95018E"/>
    <w:rsid w:val="3F34194D"/>
    <w:rsid w:val="3F655CF0"/>
    <w:rsid w:val="3FBF7F5C"/>
    <w:rsid w:val="3FCA65EE"/>
    <w:rsid w:val="3FCD091D"/>
    <w:rsid w:val="3FEB25EC"/>
    <w:rsid w:val="401550FC"/>
    <w:rsid w:val="402C4147"/>
    <w:rsid w:val="402E64F6"/>
    <w:rsid w:val="4076211B"/>
    <w:rsid w:val="40B536F2"/>
    <w:rsid w:val="40D00C64"/>
    <w:rsid w:val="40F80976"/>
    <w:rsid w:val="41256575"/>
    <w:rsid w:val="414204A1"/>
    <w:rsid w:val="42616248"/>
    <w:rsid w:val="42DB482E"/>
    <w:rsid w:val="430A6648"/>
    <w:rsid w:val="43396987"/>
    <w:rsid w:val="434736F2"/>
    <w:rsid w:val="4348401D"/>
    <w:rsid w:val="437C54AC"/>
    <w:rsid w:val="43871508"/>
    <w:rsid w:val="43A17D02"/>
    <w:rsid w:val="43AF3D36"/>
    <w:rsid w:val="43D97CE3"/>
    <w:rsid w:val="45064D15"/>
    <w:rsid w:val="453C0426"/>
    <w:rsid w:val="454B2062"/>
    <w:rsid w:val="45DF4F99"/>
    <w:rsid w:val="45ED130D"/>
    <w:rsid w:val="468074AA"/>
    <w:rsid w:val="46961019"/>
    <w:rsid w:val="46B0375A"/>
    <w:rsid w:val="47015701"/>
    <w:rsid w:val="47385B1F"/>
    <w:rsid w:val="47D75B03"/>
    <w:rsid w:val="480162B4"/>
    <w:rsid w:val="48EF3EB6"/>
    <w:rsid w:val="48FD0F37"/>
    <w:rsid w:val="49774BE0"/>
    <w:rsid w:val="49C261D8"/>
    <w:rsid w:val="49CC653A"/>
    <w:rsid w:val="49EE5020"/>
    <w:rsid w:val="4A0C06CC"/>
    <w:rsid w:val="4A4D4D71"/>
    <w:rsid w:val="4B24683E"/>
    <w:rsid w:val="4B2468A5"/>
    <w:rsid w:val="4B336958"/>
    <w:rsid w:val="4C3834EC"/>
    <w:rsid w:val="4C7D6450"/>
    <w:rsid w:val="4CA34769"/>
    <w:rsid w:val="4CED686E"/>
    <w:rsid w:val="4CEF2A77"/>
    <w:rsid w:val="4D766DC3"/>
    <w:rsid w:val="4D8803D0"/>
    <w:rsid w:val="4D9F1498"/>
    <w:rsid w:val="4DA96DAF"/>
    <w:rsid w:val="4DDD7674"/>
    <w:rsid w:val="4E101285"/>
    <w:rsid w:val="4E295E19"/>
    <w:rsid w:val="4E7D63B1"/>
    <w:rsid w:val="4E8526C9"/>
    <w:rsid w:val="4EF27E9F"/>
    <w:rsid w:val="4FF326D4"/>
    <w:rsid w:val="50956B3A"/>
    <w:rsid w:val="50C71158"/>
    <w:rsid w:val="50E238D9"/>
    <w:rsid w:val="50EA7D5B"/>
    <w:rsid w:val="50F85111"/>
    <w:rsid w:val="511E3186"/>
    <w:rsid w:val="512C01CE"/>
    <w:rsid w:val="512E0800"/>
    <w:rsid w:val="51404505"/>
    <w:rsid w:val="51782EBE"/>
    <w:rsid w:val="51DD4C68"/>
    <w:rsid w:val="52A14A4F"/>
    <w:rsid w:val="531628F9"/>
    <w:rsid w:val="53686CD6"/>
    <w:rsid w:val="53804341"/>
    <w:rsid w:val="53E92BA4"/>
    <w:rsid w:val="543041A7"/>
    <w:rsid w:val="54D811B0"/>
    <w:rsid w:val="54EC2121"/>
    <w:rsid w:val="55937540"/>
    <w:rsid w:val="55BD279F"/>
    <w:rsid w:val="55F8243E"/>
    <w:rsid w:val="56165648"/>
    <w:rsid w:val="569300A5"/>
    <w:rsid w:val="56AE1CB4"/>
    <w:rsid w:val="56BA4FB0"/>
    <w:rsid w:val="56F34035"/>
    <w:rsid w:val="57964504"/>
    <w:rsid w:val="5815106A"/>
    <w:rsid w:val="583B552E"/>
    <w:rsid w:val="583E2F16"/>
    <w:rsid w:val="58A85EB9"/>
    <w:rsid w:val="58D414AC"/>
    <w:rsid w:val="591C76F7"/>
    <w:rsid w:val="5933149E"/>
    <w:rsid w:val="59576A7D"/>
    <w:rsid w:val="595B4054"/>
    <w:rsid w:val="5A0945CC"/>
    <w:rsid w:val="5A0A679E"/>
    <w:rsid w:val="5A0C6BB1"/>
    <w:rsid w:val="5A0F330F"/>
    <w:rsid w:val="5A837D78"/>
    <w:rsid w:val="5A9B793E"/>
    <w:rsid w:val="5ACD6955"/>
    <w:rsid w:val="5AF60EBB"/>
    <w:rsid w:val="5B550977"/>
    <w:rsid w:val="5B812236"/>
    <w:rsid w:val="5C0D2110"/>
    <w:rsid w:val="5C4C42D8"/>
    <w:rsid w:val="5C5E6531"/>
    <w:rsid w:val="5C734C57"/>
    <w:rsid w:val="5D1B25D1"/>
    <w:rsid w:val="5DB2317D"/>
    <w:rsid w:val="5E4D2F89"/>
    <w:rsid w:val="5F0B233D"/>
    <w:rsid w:val="5F366FF3"/>
    <w:rsid w:val="5F67277F"/>
    <w:rsid w:val="5FDD602F"/>
    <w:rsid w:val="603A2ABF"/>
    <w:rsid w:val="60477ED6"/>
    <w:rsid w:val="60717E4B"/>
    <w:rsid w:val="60CD0794"/>
    <w:rsid w:val="60EA3009"/>
    <w:rsid w:val="610E52A4"/>
    <w:rsid w:val="61EB027D"/>
    <w:rsid w:val="621269F4"/>
    <w:rsid w:val="62353ED7"/>
    <w:rsid w:val="62905168"/>
    <w:rsid w:val="62DF0739"/>
    <w:rsid w:val="62FC074F"/>
    <w:rsid w:val="63A37C26"/>
    <w:rsid w:val="63B17CB6"/>
    <w:rsid w:val="63D5569D"/>
    <w:rsid w:val="64A61339"/>
    <w:rsid w:val="64AC2F64"/>
    <w:rsid w:val="64BB3775"/>
    <w:rsid w:val="652505C7"/>
    <w:rsid w:val="659768E8"/>
    <w:rsid w:val="65B228BF"/>
    <w:rsid w:val="65D50280"/>
    <w:rsid w:val="65DC68D8"/>
    <w:rsid w:val="663C7A55"/>
    <w:rsid w:val="66893AB2"/>
    <w:rsid w:val="66F17846"/>
    <w:rsid w:val="67B10006"/>
    <w:rsid w:val="67E7796D"/>
    <w:rsid w:val="68A42878"/>
    <w:rsid w:val="68C719BF"/>
    <w:rsid w:val="68D518BE"/>
    <w:rsid w:val="68E869B8"/>
    <w:rsid w:val="692D768A"/>
    <w:rsid w:val="69B8294C"/>
    <w:rsid w:val="6A9B290C"/>
    <w:rsid w:val="6B0D6D26"/>
    <w:rsid w:val="6B4609F5"/>
    <w:rsid w:val="6B83034F"/>
    <w:rsid w:val="6BFB50B6"/>
    <w:rsid w:val="6C9B4CCC"/>
    <w:rsid w:val="6CEF2DC8"/>
    <w:rsid w:val="6D1A6E88"/>
    <w:rsid w:val="6D2B237C"/>
    <w:rsid w:val="6D6B7DDB"/>
    <w:rsid w:val="6D7A1B4D"/>
    <w:rsid w:val="6E1B658C"/>
    <w:rsid w:val="6E67628D"/>
    <w:rsid w:val="6EB86EA2"/>
    <w:rsid w:val="6F0C57B1"/>
    <w:rsid w:val="6F3F15D8"/>
    <w:rsid w:val="6F881FEB"/>
    <w:rsid w:val="6F8C070F"/>
    <w:rsid w:val="709C7941"/>
    <w:rsid w:val="710F37E5"/>
    <w:rsid w:val="71263EE7"/>
    <w:rsid w:val="71366F4A"/>
    <w:rsid w:val="713A069E"/>
    <w:rsid w:val="714F77B8"/>
    <w:rsid w:val="716C36A6"/>
    <w:rsid w:val="71C43969"/>
    <w:rsid w:val="72223E8A"/>
    <w:rsid w:val="724A0587"/>
    <w:rsid w:val="73096A16"/>
    <w:rsid w:val="73D968CF"/>
    <w:rsid w:val="73FA2F75"/>
    <w:rsid w:val="742475BB"/>
    <w:rsid w:val="74475B90"/>
    <w:rsid w:val="74524688"/>
    <w:rsid w:val="749F1E28"/>
    <w:rsid w:val="74ED6881"/>
    <w:rsid w:val="76206BFA"/>
    <w:rsid w:val="76632B9F"/>
    <w:rsid w:val="77301046"/>
    <w:rsid w:val="78002D70"/>
    <w:rsid w:val="7887256E"/>
    <w:rsid w:val="78900E9E"/>
    <w:rsid w:val="78C322D8"/>
    <w:rsid w:val="78D452CE"/>
    <w:rsid w:val="78D72357"/>
    <w:rsid w:val="7912238A"/>
    <w:rsid w:val="791A1817"/>
    <w:rsid w:val="79514C5B"/>
    <w:rsid w:val="79771A73"/>
    <w:rsid w:val="79CC6C48"/>
    <w:rsid w:val="7A32236A"/>
    <w:rsid w:val="7A5C4C55"/>
    <w:rsid w:val="7A943AF0"/>
    <w:rsid w:val="7AE70178"/>
    <w:rsid w:val="7B006998"/>
    <w:rsid w:val="7B4E236A"/>
    <w:rsid w:val="7B9929F1"/>
    <w:rsid w:val="7C98620C"/>
    <w:rsid w:val="7D2F4C73"/>
    <w:rsid w:val="7D760599"/>
    <w:rsid w:val="7D787ECC"/>
    <w:rsid w:val="7E1B5F99"/>
    <w:rsid w:val="7E1C324B"/>
    <w:rsid w:val="7E1E5E0F"/>
    <w:rsid w:val="7E4726DC"/>
    <w:rsid w:val="7E524B0D"/>
    <w:rsid w:val="7E533CED"/>
    <w:rsid w:val="7E5C5955"/>
    <w:rsid w:val="7EE92500"/>
    <w:rsid w:val="7EEB0D7C"/>
    <w:rsid w:val="7F21785D"/>
    <w:rsid w:val="7F290803"/>
    <w:rsid w:val="7F98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301F7B-2813-4855-A417-4468E2BF6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 w:qFormat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rFonts w:eastAsia="Batang"/>
      <w:sz w:val="22"/>
      <w:szCs w:val="22"/>
    </w:rPr>
  </w:style>
  <w:style w:type="paragraph" w:styleId="1">
    <w:name w:val="heading 1"/>
    <w:basedOn w:val="a0"/>
    <w:next w:val="a0"/>
    <w:link w:val="1Char"/>
    <w:qFormat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0"/>
    <w:link w:val="2Char"/>
    <w:qFormat/>
    <w:pPr>
      <w:keepNext/>
      <w:keepLines/>
      <w:tabs>
        <w:tab w:val="left" w:pos="612"/>
      </w:tabs>
      <w:spacing w:before="120" w:after="120" w:line="360" w:lineRule="auto"/>
      <w:ind w:left="3456"/>
      <w:outlineLvl w:val="1"/>
    </w:pPr>
    <w:rPr>
      <w:b w:val="0"/>
      <w:bCs w:val="0"/>
      <w:sz w:val="28"/>
      <w:szCs w:val="28"/>
    </w:rPr>
  </w:style>
  <w:style w:type="paragraph" w:styleId="3">
    <w:name w:val="heading 3"/>
    <w:basedOn w:val="2"/>
    <w:next w:val="a0"/>
    <w:link w:val="3Char"/>
    <w:uiPriority w:val="9"/>
    <w:qFormat/>
    <w:pPr>
      <w:tabs>
        <w:tab w:val="left" w:pos="1038"/>
      </w:tabs>
      <w:spacing w:before="260" w:after="260" w:line="416" w:lineRule="auto"/>
      <w:ind w:left="3882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0"/>
    <w:link w:val="4Char"/>
    <w:qFormat/>
    <w:pPr>
      <w:overflowPunct w:val="0"/>
      <w:spacing w:after="0" w:line="240" w:lineRule="auto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a0"/>
    <w:next w:val="a0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uiPriority w:val="99"/>
    <w:unhideWhenUsed/>
    <w:qFormat/>
    <w:pPr>
      <w:ind w:left="200" w:hangingChars="200" w:hanging="200"/>
      <w:contextualSpacing/>
    </w:pPr>
  </w:style>
  <w:style w:type="paragraph" w:styleId="a5">
    <w:name w:val="Normal Indent"/>
    <w:basedOn w:val="a0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6">
    <w:name w:val="caption"/>
    <w:basedOn w:val="a0"/>
    <w:next w:val="a0"/>
    <w:link w:val="Char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">
    <w:name w:val="List Bullet"/>
    <w:basedOn w:val="a0"/>
    <w:uiPriority w:val="99"/>
    <w:semiHidden/>
    <w:unhideWhenUsed/>
    <w:qFormat/>
    <w:pPr>
      <w:numPr>
        <w:numId w:val="1"/>
      </w:numPr>
    </w:pPr>
  </w:style>
  <w:style w:type="paragraph" w:styleId="a7">
    <w:name w:val="Document Map"/>
    <w:basedOn w:val="a0"/>
    <w:link w:val="Char0"/>
    <w:uiPriority w:val="99"/>
    <w:unhideWhenUsed/>
    <w:qFormat/>
    <w:rPr>
      <w:rFonts w:ascii="宋体"/>
      <w:sz w:val="18"/>
      <w:szCs w:val="18"/>
    </w:rPr>
  </w:style>
  <w:style w:type="paragraph" w:styleId="a8">
    <w:name w:val="annotation text"/>
    <w:basedOn w:val="a0"/>
    <w:link w:val="Char1"/>
    <w:unhideWhenUsed/>
    <w:qFormat/>
    <w:rPr>
      <w:sz w:val="20"/>
      <w:szCs w:val="20"/>
    </w:rPr>
  </w:style>
  <w:style w:type="paragraph" w:styleId="a9">
    <w:name w:val="Body Text"/>
    <w:basedOn w:val="a0"/>
    <w:link w:val="Char2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a">
    <w:name w:val="Body Text Indent"/>
    <w:basedOn w:val="a0"/>
    <w:link w:val="Char3"/>
    <w:uiPriority w:val="99"/>
    <w:unhideWhenUsed/>
    <w:qFormat/>
    <w:pPr>
      <w:spacing w:after="120"/>
      <w:ind w:leftChars="200" w:left="420"/>
    </w:pPr>
  </w:style>
  <w:style w:type="paragraph" w:styleId="ab">
    <w:name w:val="Plain Text"/>
    <w:basedOn w:val="a0"/>
    <w:link w:val="Char4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c">
    <w:name w:val="Date"/>
    <w:basedOn w:val="a0"/>
    <w:next w:val="a0"/>
    <w:link w:val="Char5"/>
    <w:uiPriority w:val="99"/>
    <w:unhideWhenUsed/>
    <w:qFormat/>
    <w:pPr>
      <w:ind w:leftChars="2500" w:left="100"/>
    </w:pPr>
  </w:style>
  <w:style w:type="paragraph" w:styleId="ad">
    <w:name w:val="Balloon Text"/>
    <w:basedOn w:val="a0"/>
    <w:link w:val="Char6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e">
    <w:name w:val="footer"/>
    <w:basedOn w:val="a0"/>
    <w:link w:val="Char7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">
    <w:name w:val="header"/>
    <w:basedOn w:val="a0"/>
    <w:link w:val="Char8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0">
    <w:name w:val="Normal (Web)"/>
    <w:basedOn w:val="a0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1">
    <w:name w:val="annotation subject"/>
    <w:basedOn w:val="a8"/>
    <w:next w:val="a8"/>
    <w:link w:val="Char9"/>
    <w:uiPriority w:val="99"/>
    <w:unhideWhenUsed/>
    <w:qFormat/>
    <w:rPr>
      <w:b/>
      <w:bCs/>
    </w:rPr>
  </w:style>
  <w:style w:type="table" w:styleId="af2">
    <w:name w:val="Table Grid"/>
    <w:basedOn w:val="a2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ndnote reference"/>
    <w:uiPriority w:val="99"/>
    <w:unhideWhenUsed/>
    <w:qFormat/>
    <w:rPr>
      <w:vertAlign w:val="superscript"/>
    </w:rPr>
  </w:style>
  <w:style w:type="character" w:styleId="af4">
    <w:name w:val="page number"/>
    <w:basedOn w:val="a1"/>
    <w:uiPriority w:val="99"/>
    <w:unhideWhenUsed/>
    <w:qFormat/>
  </w:style>
  <w:style w:type="character" w:styleId="af5">
    <w:name w:val="Hyperlink"/>
    <w:unhideWhenUsed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16"/>
      <w:szCs w:val="16"/>
    </w:rPr>
  </w:style>
  <w:style w:type="character" w:customStyle="1" w:styleId="Char2">
    <w:name w:val="正文文本 Char"/>
    <w:link w:val="a9"/>
    <w:qFormat/>
    <w:rPr>
      <w:rFonts w:ascii="Times New Roman" w:hAnsi="Times New Roman"/>
      <w:color w:val="0000FF"/>
      <w:kern w:val="2"/>
      <w:sz w:val="21"/>
    </w:rPr>
  </w:style>
  <w:style w:type="character" w:customStyle="1" w:styleId="Char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1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0"/>
    <w:next w:val="a0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1"/>
    <w:qFormat/>
  </w:style>
  <w:style w:type="character" w:customStyle="1" w:styleId="Char1">
    <w:name w:val="批注文字 Char"/>
    <w:basedOn w:val="a1"/>
    <w:link w:val="a8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1"/>
    <w:qFormat/>
  </w:style>
  <w:style w:type="character" w:customStyle="1" w:styleId="Chara">
    <w:name w:val="列出段落 Char"/>
    <w:link w:val="af7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styleId="af7">
    <w:name w:val="List Paragraph"/>
    <w:basedOn w:val="a0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0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4">
    <w:name w:val="纯文本 Char"/>
    <w:link w:val="ab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3">
    <w:name w:val="正文文本缩进 Char"/>
    <w:link w:val="aa"/>
    <w:uiPriority w:val="99"/>
    <w:qFormat/>
    <w:rPr>
      <w:sz w:val="22"/>
      <w:szCs w:val="22"/>
    </w:rPr>
  </w:style>
  <w:style w:type="character" w:customStyle="1" w:styleId="Char6">
    <w:name w:val="批注框文本 Char"/>
    <w:link w:val="ad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8">
    <w:name w:val="页眉 Char"/>
    <w:link w:val="af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4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7">
    <w:name w:val="页脚 Char"/>
    <w:link w:val="ae"/>
    <w:uiPriority w:val="99"/>
    <w:qFormat/>
    <w:rPr>
      <w:sz w:val="18"/>
      <w:szCs w:val="18"/>
    </w:rPr>
  </w:style>
  <w:style w:type="character" w:customStyle="1" w:styleId="Char5">
    <w:name w:val="日期 Char"/>
    <w:link w:val="ac"/>
    <w:uiPriority w:val="99"/>
    <w:semiHidden/>
    <w:qFormat/>
    <w:rPr>
      <w:sz w:val="22"/>
      <w:szCs w:val="22"/>
    </w:rPr>
  </w:style>
  <w:style w:type="character" w:customStyle="1" w:styleId="Char9">
    <w:name w:val="批注主题 Char"/>
    <w:link w:val="af1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0"/>
    <w:next w:val="a0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Style1">
    <w:name w:val="_Style 1"/>
    <w:basedOn w:val="a0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8">
    <w:name w:val="表格文字居左"/>
    <w:basedOn w:val="a0"/>
    <w:next w:val="a0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0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0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AN">
    <w:name w:val="TAN"/>
    <w:basedOn w:val="a0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0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0">
    <w:name w:val="列出段落1"/>
    <w:basedOn w:val="a0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rFonts w:eastAsia="Batang"/>
      <w:sz w:val="22"/>
      <w:szCs w:val="22"/>
    </w:rPr>
  </w:style>
  <w:style w:type="paragraph" w:customStyle="1" w:styleId="tablecell">
    <w:name w:val="tablecell"/>
    <w:basedOn w:val="a0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0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0"/>
    <w:qFormat/>
    <w:pPr>
      <w:numPr>
        <w:numId w:val="2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paragraph" w:customStyle="1" w:styleId="Agreement">
    <w:name w:val="Agreement"/>
    <w:basedOn w:val="a0"/>
    <w:next w:val="a0"/>
    <w:qFormat/>
    <w:pPr>
      <w:numPr>
        <w:numId w:val="3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widowControl w:val="0"/>
      <w:numPr>
        <w:numId w:val="4"/>
      </w:numPr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9"/>
    <w:qFormat/>
    <w:pPr>
      <w:numPr>
        <w:numId w:val="5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  <w:style w:type="paragraph" w:customStyle="1" w:styleId="PropObs">
    <w:name w:val="PropObs"/>
    <w:basedOn w:val="a0"/>
    <w:qFormat/>
    <w:pPr>
      <w:numPr>
        <w:numId w:val="6"/>
      </w:numPr>
      <w:jc w:val="both"/>
    </w:pPr>
    <w:rPr>
      <w:rFonts w:ascii="Calibri" w:eastAsia="MS Mincho" w:hAnsi="Calibri"/>
      <w:b/>
      <w:szCs w:val="20"/>
      <w:lang w:eastAsia="sv-SE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character" w:customStyle="1" w:styleId="8Char">
    <w:name w:val="标题 8 Char"/>
    <w:basedOn w:val="a1"/>
    <w:link w:val="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  <w:style w:type="paragraph" w:customStyle="1" w:styleId="NO">
    <w:name w:val="NO"/>
    <w:basedOn w:val="a0"/>
    <w:link w:val="NOZchn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宋体"/>
      <w:sz w:val="20"/>
      <w:szCs w:val="20"/>
      <w:lang w:val="en-GB" w:eastAsia="ja-JP"/>
    </w:rPr>
  </w:style>
  <w:style w:type="character" w:customStyle="1" w:styleId="B1Zchn">
    <w:name w:val="B1 Zchn"/>
    <w:qFormat/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jlqj4b">
    <w:name w:val="jlqj4b"/>
    <w:basedOn w:val="a1"/>
    <w:qFormat/>
  </w:style>
  <w:style w:type="paragraph" w:customStyle="1" w:styleId="Discussion">
    <w:name w:val="Discussion"/>
    <w:basedOn w:val="a0"/>
    <w:qFormat/>
    <w:pPr>
      <w:spacing w:after="180" w:line="240" w:lineRule="auto"/>
    </w:pPr>
    <w:rPr>
      <w:rFonts w:ascii="Arial" w:eastAsiaTheme="minorEastAsia" w:hAnsi="Arial" w:cs="Arial"/>
      <w:sz w:val="20"/>
      <w:szCs w:val="20"/>
      <w:lang w:val="en-GB" w:eastAsia="en-US"/>
    </w:rPr>
  </w:style>
  <w:style w:type="paragraph" w:styleId="af9">
    <w:name w:val="No Spacing"/>
    <w:uiPriority w:val="99"/>
    <w:qFormat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3_Iu/TSGR3_110-e/Docs/R3-206821.zip" TargetMode="Externa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hyperlink" Target="https://www.3gpp.org/ftp/tsg_ran/WG3_Iu/TSGR3_110-e/Docs/R3-206827.zip" TargetMode="Externa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3gpp.org/ftp/tsg_ran/WG3_Iu/TSGR3_111-e/Docs/R3-211131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3_Iu/TSGR3_110-e/Docs/R3-206967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C7668F-06BB-4BCC-A34C-7E0BFD01A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1193</Words>
  <Characters>6804</Characters>
  <Application>Microsoft Office Word</Application>
  <DocSecurity>0</DocSecurity>
  <Lines>56</Lines>
  <Paragraphs>15</Paragraphs>
  <ScaleCrop>false</ScaleCrop>
  <Company>HP Inc.</Company>
  <LinksUpToDate>false</LinksUpToDate>
  <CharactersWithSpaces>7982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</cp:revision>
  <dcterms:created xsi:type="dcterms:W3CDTF">2021-05-03T08:03:00Z</dcterms:created>
  <dcterms:modified xsi:type="dcterms:W3CDTF">2021-05-03T08:03:00Z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